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94</w:t>
        </w:r>
      </w:fldSimple>
      <w:r>
        <w:rPr>
          <w:b/>
          <w:noProof/>
          <w:sz w:val="24"/>
        </w:rPr>
        <w:t>-e</w:t>
      </w:r>
      <w:r>
        <w:rPr>
          <w:b/>
          <w:i/>
          <w:noProof/>
          <w:sz w:val="28"/>
        </w:rPr>
        <w:tab/>
      </w:r>
      <w:fldSimple w:instr=" DOCPROPERTY  Tdoc#  \* MERGEFORMAT ">
        <w:r>
          <w:rPr>
            <w:b/>
            <w:i/>
            <w:noProof/>
            <w:sz w:val="28"/>
          </w:rPr>
          <w:t>R4-2000761</w:t>
        </w:r>
      </w:fldSimple>
    </w:p>
    <w:p>
      <w:pPr>
        <w:pStyle w:val="CRCoverPage"/>
        <w:outlineLvl w:val="0"/>
        <w:rPr>
          <w:b/>
          <w:noProof/>
          <w:sz w:val="24"/>
        </w:rPr>
      </w:pPr>
      <w:r>
        <w:rPr>
          <w:b/>
          <w:noProof/>
          <w:sz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16.2.1</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n77(2A) in CA_n3-n28-n77-n257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NR_CA_R16_4BDL_1BUL-Core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2020-02-</w:t>
              </w:r>
            </w:fldSimple>
            <w:r>
              <w:rPr>
                <w:noProof/>
              </w:rPr>
              <w:t>14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CA combo of Band n3, n28, n77 and n257 is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CA_n3A-n28-77(2A)-n257A/D/G/H/I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CA_n3A-n28-n77(2A)-n257A/D/G/H/I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5.5A.1 (</w:t>
            </w:r>
            <w:r>
              <w:rPr>
                <w:noProof/>
              </w:rPr>
              <w:t xml:space="preserve">Table </w:t>
            </w:r>
            <w:r>
              <w:rPr>
                <w:bCs/>
              </w:rPr>
              <w:t>5.5A.1-</w:t>
            </w:r>
            <w:r>
              <w:rPr>
                <w:rFonts w:eastAsia="SimSun"/>
                <w:bCs/>
                <w:lang w:val="en-US" w:eastAsia="zh-CN"/>
              </w:rPr>
              <w:t>3</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38.521-1</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t>[Unaffected parts omitted]</w:t>
      </w:r>
    </w:p>
    <w:p>
      <w:pPr>
        <w:pStyle w:val="40"/>
        <w:rPr>
          <w:lang w:val="en-US" w:eastAsia="zh-CN"/>
        </w:rPr>
      </w:pPr>
      <w:bookmarkStart w:id="2" w:name="_Toc21351516"/>
      <w:bookmarkStart w:id="3" w:name="_Toc29807098"/>
      <w:r>
        <w:t>5.5</w:t>
      </w:r>
      <w:r>
        <w:rPr>
          <w:lang w:val="en-US" w:eastAsia="zh-CN"/>
        </w:rPr>
        <w:t>A</w:t>
      </w:r>
      <w:r>
        <w:t>.1</w:t>
      </w:r>
      <w:r>
        <w:tab/>
        <w:t xml:space="preserve">Inter-band </w:t>
      </w:r>
      <w:r>
        <w:rPr>
          <w:lang w:val="en-US" w:eastAsia="zh-CN"/>
        </w:rPr>
        <w:t>CA</w:t>
      </w:r>
      <w:r>
        <w:t xml:space="preserve"> configurations </w:t>
      </w:r>
      <w:r>
        <w:rPr>
          <w:lang w:val="en-US" w:eastAsia="zh-CN"/>
        </w:rPr>
        <w:t>between FR1 and FR2</w:t>
      </w:r>
      <w:bookmarkEnd w:id="2"/>
      <w:bookmarkEnd w:id="3"/>
    </w:p>
    <w:p>
      <w:pPr>
        <w:rPr>
          <w:lang w:val="en-US" w:eastAsia="zh-CN"/>
        </w:rPr>
      </w:pPr>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r>
        <w:rPr>
          <w:lang w:val="en-US" w:eastAsia="zh-CN"/>
        </w:rPr>
        <w:t xml:space="preserve"> </w:t>
      </w:r>
    </w:p>
    <w:p>
      <w:pPr>
        <w:pStyle w:val="TH"/>
      </w:pPr>
      <w:r>
        <w:t>Table 5.5</w:t>
      </w:r>
      <w:r>
        <w:rPr>
          <w:lang w:val="en-US" w:eastAsia="zh-CN"/>
        </w:rPr>
        <w:t>A.1</w:t>
      </w:r>
      <w:r>
        <w:t xml:space="preserve">-1: Inter-band </w:t>
      </w:r>
      <w:r>
        <w:rPr>
          <w:lang w:val="en-US" w:eastAsia="zh-CN"/>
        </w:rPr>
        <w:t>CA</w:t>
      </w:r>
      <w:r>
        <w:t xml:space="preserve"> configurations and bandwidth combinations sets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667"/>
        <w:gridCol w:w="667"/>
        <w:gridCol w:w="667"/>
        <w:gridCol w:w="667"/>
        <w:gridCol w:w="667"/>
        <w:gridCol w:w="667"/>
        <w:gridCol w:w="667"/>
        <w:gridCol w:w="667"/>
        <w:gridCol w:w="667"/>
        <w:gridCol w:w="667"/>
        <w:gridCol w:w="671"/>
        <w:gridCol w:w="749"/>
      </w:tblGrid>
      <w:tr>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pPr>
              <w:pStyle w:val="TAH"/>
              <w:keepNext w:val="0"/>
            </w:pPr>
            <w:r>
              <w:t>NR CA configuration</w:t>
            </w:r>
          </w:p>
        </w:tc>
        <w:tc>
          <w:tcPr>
            <w:tcW w:w="1034" w:type="dxa"/>
            <w:tcBorders>
              <w:top w:val="single" w:sz="4" w:space="0" w:color="auto"/>
              <w:left w:val="single" w:sz="4" w:space="0" w:color="auto"/>
              <w:bottom w:val="single" w:sz="4" w:space="0" w:color="auto"/>
              <w:right w:val="single" w:sz="4" w:space="0" w:color="auto"/>
            </w:tcBorders>
          </w:tcPr>
          <w:p>
            <w:pPr>
              <w:pStyle w:val="TAH"/>
              <w:keepNext w:val="0"/>
            </w:pPr>
            <w:r>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keepNext w:val="0"/>
            </w:pPr>
            <w:r>
              <w:t>NR Band</w:t>
            </w:r>
          </w:p>
        </w:tc>
        <w:tc>
          <w:tcPr>
            <w:tcW w:w="667" w:type="dxa"/>
            <w:tcBorders>
              <w:top w:val="single" w:sz="4" w:space="0" w:color="auto"/>
              <w:left w:val="single" w:sz="4" w:space="0" w:color="auto"/>
              <w:bottom w:val="single" w:sz="4" w:space="0" w:color="auto"/>
              <w:right w:val="single" w:sz="4" w:space="0" w:color="auto"/>
            </w:tcBorders>
          </w:tcPr>
          <w:p>
            <w:pPr>
              <w:pStyle w:val="TAH"/>
              <w:keepNext w:val="0"/>
            </w:pPr>
            <w:r>
              <w:t>SCS</w:t>
            </w:r>
          </w:p>
          <w:p>
            <w:pPr>
              <w:pStyle w:val="TAH"/>
              <w:keepNext w:val="0"/>
            </w:pPr>
            <w:r>
              <w:t>(kHz)</w:t>
            </w:r>
          </w:p>
        </w:tc>
        <w:tc>
          <w:tcPr>
            <w:tcW w:w="667" w:type="dxa"/>
            <w:tcBorders>
              <w:top w:val="single" w:sz="4" w:space="0" w:color="auto"/>
              <w:left w:val="single" w:sz="4" w:space="0" w:color="auto"/>
              <w:bottom w:val="single" w:sz="4" w:space="0" w:color="auto"/>
              <w:right w:val="single" w:sz="4" w:space="0" w:color="auto"/>
            </w:tcBorders>
            <w:vAlign w:val="center"/>
          </w:tcPr>
          <w:p>
            <w:pPr>
              <w:pStyle w:val="TAH"/>
              <w:keepNext w:val="0"/>
            </w:pPr>
            <w:r>
              <w:t>5</w:t>
            </w:r>
          </w:p>
          <w:p>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pPr>
              <w:pStyle w:val="TAH"/>
              <w:keepNext w:val="0"/>
            </w:pPr>
            <w:r>
              <w:t>10</w:t>
            </w:r>
          </w:p>
          <w:p>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pPr>
              <w:pStyle w:val="TAH"/>
              <w:keepNext w:val="0"/>
            </w:pPr>
            <w:r>
              <w:t>15</w:t>
            </w:r>
          </w:p>
          <w:p>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pPr>
              <w:pStyle w:val="TAH"/>
              <w:keepNext w:val="0"/>
            </w:pPr>
            <w:r>
              <w:t>20</w:t>
            </w:r>
          </w:p>
          <w:p>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pPr>
              <w:pStyle w:val="TAH"/>
              <w:keepNext w:val="0"/>
              <w:rPr>
                <w:lang w:val="en-US" w:eastAsia="zh-CN"/>
              </w:rPr>
            </w:pPr>
            <w:r>
              <w:rPr>
                <w:rFonts w:hint="eastAsia"/>
                <w:lang w:val="en-US" w:eastAsia="zh-CN"/>
              </w:rPr>
              <w:t>25</w:t>
            </w:r>
          </w:p>
          <w:p>
            <w:pPr>
              <w:pStyle w:val="TAH"/>
              <w:keepNext w:val="0"/>
            </w:pPr>
            <w:r>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pPr>
              <w:pStyle w:val="TAH"/>
              <w:keepNext w:val="0"/>
              <w:rPr>
                <w:lang w:val="en-US" w:eastAsia="zh-CN"/>
              </w:rPr>
            </w:pPr>
            <w:r>
              <w:rPr>
                <w:rFonts w:hint="eastAsia"/>
                <w:lang w:val="en-US" w:eastAsia="zh-CN"/>
              </w:rPr>
              <w:t>30</w:t>
            </w:r>
          </w:p>
          <w:p>
            <w:pPr>
              <w:pStyle w:val="TAH"/>
              <w:keepNext w:val="0"/>
            </w:pPr>
            <w:r>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pPr>
              <w:pStyle w:val="TAH"/>
              <w:keepNext w:val="0"/>
            </w:pPr>
            <w:r>
              <w:t>40</w:t>
            </w:r>
          </w:p>
          <w:p>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pPr>
              <w:pStyle w:val="TAH"/>
              <w:keepNext w:val="0"/>
            </w:pPr>
            <w:r>
              <w:t>50</w:t>
            </w:r>
          </w:p>
          <w:p>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pPr>
              <w:pStyle w:val="TAH"/>
              <w:keepNext w:val="0"/>
            </w:pPr>
            <w:r>
              <w:t>60</w:t>
            </w:r>
          </w:p>
          <w:p>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pPr>
              <w:pStyle w:val="TAH"/>
              <w:keepNext w:val="0"/>
            </w:pPr>
            <w:r>
              <w:t>80</w:t>
            </w:r>
          </w:p>
          <w:p>
            <w:pPr>
              <w:pStyle w:val="TAH"/>
              <w:keepNext w:val="0"/>
            </w:pPr>
            <w:r>
              <w:t>MHz</w:t>
            </w:r>
          </w:p>
        </w:tc>
        <w:tc>
          <w:tcPr>
            <w:tcW w:w="667" w:type="dxa"/>
            <w:tcBorders>
              <w:top w:val="single" w:sz="4" w:space="0" w:color="auto"/>
              <w:left w:val="single" w:sz="4" w:space="0" w:color="auto"/>
              <w:bottom w:val="single" w:sz="4" w:space="0" w:color="auto"/>
              <w:right w:val="single" w:sz="4" w:space="0" w:color="auto"/>
            </w:tcBorders>
            <w:vAlign w:val="center"/>
          </w:tcPr>
          <w:p>
            <w:pPr>
              <w:pStyle w:val="TAH"/>
              <w:keepNext w:val="0"/>
              <w:rPr>
                <w:lang w:val="en-US" w:eastAsia="zh-CN"/>
              </w:rPr>
            </w:pPr>
            <w:r>
              <w:rPr>
                <w:rFonts w:hint="eastAsia"/>
                <w:lang w:val="en-US" w:eastAsia="zh-CN"/>
              </w:rPr>
              <w:t>90</w:t>
            </w:r>
          </w:p>
          <w:p>
            <w:pPr>
              <w:pStyle w:val="TAH"/>
              <w:keepNext w:val="0"/>
            </w:pPr>
            <w:r>
              <w:rPr>
                <w:rFonts w:hint="eastAsia"/>
                <w:lang w:val="en-US"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pPr>
              <w:pStyle w:val="TAH"/>
              <w:keepNext w:val="0"/>
            </w:pPr>
            <w:r>
              <w:t>100 MHz</w:t>
            </w:r>
          </w:p>
        </w:tc>
        <w:tc>
          <w:tcPr>
            <w:tcW w:w="667" w:type="dxa"/>
            <w:tcBorders>
              <w:top w:val="single" w:sz="4" w:space="0" w:color="auto"/>
              <w:left w:val="single" w:sz="4" w:space="0" w:color="auto"/>
              <w:bottom w:val="single" w:sz="4" w:space="0" w:color="auto"/>
              <w:right w:val="single" w:sz="4" w:space="0" w:color="auto"/>
            </w:tcBorders>
            <w:vAlign w:val="center"/>
          </w:tcPr>
          <w:p>
            <w:pPr>
              <w:pStyle w:val="TAH"/>
              <w:keepNext w:val="0"/>
            </w:pPr>
            <w:r>
              <w:rPr>
                <w:rFonts w:hint="eastAsia"/>
                <w:lang w:eastAsia="zh-CN"/>
              </w:rPr>
              <w:t>200</w:t>
            </w:r>
            <w:r>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pPr>
              <w:pStyle w:val="TAH"/>
              <w:keepNext w:val="0"/>
            </w:pPr>
            <w:r>
              <w:rPr>
                <w:rFonts w:hint="eastAsia"/>
                <w:lang w:eastAsia="zh-CN"/>
              </w:rPr>
              <w:t>4</w:t>
            </w:r>
            <w:r>
              <w:t>00 MHz</w:t>
            </w:r>
          </w:p>
        </w:tc>
        <w:tc>
          <w:tcPr>
            <w:tcW w:w="749" w:type="dxa"/>
            <w:tcBorders>
              <w:top w:val="single" w:sz="4" w:space="0" w:color="auto"/>
              <w:left w:val="single" w:sz="4" w:space="0" w:color="auto"/>
              <w:bottom w:val="single" w:sz="4" w:space="0" w:color="auto"/>
              <w:right w:val="single" w:sz="4" w:space="0" w:color="auto"/>
            </w:tcBorders>
          </w:tcPr>
          <w:p>
            <w:pPr>
              <w:pStyle w:val="TAH"/>
              <w:keepNext w:val="0"/>
            </w:pPr>
            <w:r>
              <w:t>Bandwidth combination set</w:t>
            </w: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1</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1</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257D</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eastAsia="ja-JP"/>
              </w:rPr>
              <w:t>See CA_n257D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257G</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257G</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257H</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 xml:space="preserve">257G, </w:t>
            </w:r>
            <w:r>
              <w:rPr>
                <w:lang w:val="en-US"/>
              </w:rPr>
              <w:t>CA_n</w:t>
            </w:r>
            <w:r>
              <w:rPr>
                <w:rFonts w:hint="eastAsia"/>
                <w:lang w:val="en-US" w:eastAsia="zh-CN"/>
              </w:rPr>
              <w:t>3</w:t>
            </w:r>
            <w:r>
              <w:rPr>
                <w:lang w:val="en-US"/>
              </w:rPr>
              <w:t>A-n</w:t>
            </w:r>
            <w:r>
              <w:rPr>
                <w:rFonts w:hint="eastAsia"/>
                <w:lang w:val="en-US" w:eastAsia="zh-CN"/>
              </w:rPr>
              <w:t>257H</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257I</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3</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3</w:t>
            </w:r>
            <w:r>
              <w:rPr>
                <w:lang w:val="en-US"/>
              </w:rPr>
              <w:t>A-n</w:t>
            </w:r>
            <w:r>
              <w:rPr>
                <w:rFonts w:hint="eastAsia"/>
                <w:lang w:val="en-US" w:eastAsia="zh-CN"/>
              </w:rPr>
              <w:t xml:space="preserve">257G, </w:t>
            </w:r>
            <w:r>
              <w:rPr>
                <w:lang w:val="en-US"/>
              </w:rPr>
              <w:t>CA_n</w:t>
            </w:r>
            <w:r>
              <w:rPr>
                <w:rFonts w:hint="eastAsia"/>
                <w:lang w:val="en-US" w:eastAsia="zh-CN"/>
              </w:rPr>
              <w:t>3</w:t>
            </w:r>
            <w:r>
              <w:rPr>
                <w:lang w:val="en-US"/>
              </w:rPr>
              <w:t>A-n</w:t>
            </w:r>
            <w:r>
              <w:rPr>
                <w:rFonts w:hint="eastAsia"/>
                <w:lang w:val="en-US" w:eastAsia="zh-CN"/>
              </w:rPr>
              <w:t xml:space="preserve">257H, </w:t>
            </w:r>
            <w:r>
              <w:rPr>
                <w:lang w:val="en-US"/>
              </w:rPr>
              <w:t>CA_n</w:t>
            </w:r>
            <w:r>
              <w:rPr>
                <w:rFonts w:hint="eastAsia"/>
                <w:lang w:val="en-US" w:eastAsia="zh-CN"/>
              </w:rPr>
              <w:t>3</w:t>
            </w:r>
            <w:r>
              <w:rPr>
                <w:lang w:val="en-US"/>
              </w:rPr>
              <w:t>A-n</w:t>
            </w:r>
            <w:r>
              <w:rPr>
                <w:rFonts w:hint="eastAsia"/>
                <w:lang w:val="en-US" w:eastAsia="zh-CN"/>
              </w:rPr>
              <w:t>257I</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w:t>
            </w:r>
            <w:r>
              <w:rPr>
                <w:lang w:val="en-US"/>
              </w:rPr>
              <w:t>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w:t>
            </w:r>
            <w:r>
              <w:rPr>
                <w:lang w:val="en-US"/>
              </w:rPr>
              <w:t>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5</w:t>
            </w:r>
            <w:r>
              <w:rPr>
                <w:lang w:val="en-US"/>
              </w:rPr>
              <w:t>A-n</w:t>
            </w:r>
            <w:r>
              <w:rPr>
                <w:rFonts w:hint="eastAsia"/>
                <w:lang w:val="en-US" w:eastAsia="zh-CN"/>
              </w:rPr>
              <w:t>260</w:t>
            </w:r>
            <w:r>
              <w:rPr>
                <w:lang w:val="en-US"/>
              </w:rPr>
              <w:t>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hint="eastAsia"/>
                <w:lang w:val="en-US" w:eastAsia="zh-CN"/>
              </w:rPr>
              <w:t>60(2A)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260(3</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hint="eastAsia"/>
                <w:lang w:val="en-US" w:eastAsia="zh-CN"/>
              </w:rPr>
              <w:t>60(3A)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260(4</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hint="eastAsia"/>
                <w:lang w:val="en-US" w:eastAsia="zh-CN"/>
              </w:rPr>
              <w:t>60(4A)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260(5</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cs="Arial"/>
                <w:sz w:val="18"/>
                <w:szCs w:val="18"/>
                <w:lang w:eastAsia="ja-JP"/>
              </w:rPr>
            </w:pPr>
            <w:r>
              <w:rPr>
                <w:rFonts w:ascii="Arial" w:hAnsi="Arial" w:cs="Arial"/>
                <w:sz w:val="18"/>
                <w:szCs w:val="18"/>
                <w:lang w:eastAsia="ja-JP"/>
              </w:rPr>
              <w:t>CA_n5A-n260A</w:t>
            </w:r>
          </w:p>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lang w:val="en-US" w:eastAsia="zh-CN"/>
              </w:rPr>
              <w:t>60(5A)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260(6</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lang w:val="en-US" w:eastAsia="zh-CN"/>
              </w:rPr>
              <w:t>60(6A)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hint="eastAsia"/>
                <w:lang w:val="en-US" w:eastAsia="zh-CN"/>
              </w:rPr>
              <w:t>7</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cs="Arial"/>
                <w:sz w:val="18"/>
                <w:szCs w:val="18"/>
                <w:lang w:eastAsia="ja-JP"/>
              </w:rPr>
            </w:pPr>
            <w:r>
              <w:rPr>
                <w:rFonts w:ascii="Arial" w:hAnsi="Arial" w:cs="Arial"/>
                <w:sz w:val="18"/>
                <w:szCs w:val="18"/>
                <w:lang w:eastAsia="ja-JP"/>
              </w:rPr>
              <w:t>CA_n5A-n260A</w:t>
            </w:r>
          </w:p>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lang w:val="en-US" w:eastAsia="zh-CN"/>
              </w:rPr>
              <w:t>60(7A)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hint="eastAsia"/>
                <w:lang w:val="en-US" w:eastAsia="zh-CN"/>
              </w:rPr>
              <w:t>8</w:t>
            </w:r>
            <w:r>
              <w:rPr>
                <w:rFonts w:cs="Arial"/>
                <w:lang w:val="en-US"/>
              </w:rPr>
              <w:t>A</w:t>
            </w:r>
            <w:r>
              <w:rPr>
                <w:rFonts w:cs="Arial"/>
                <w:lang w:val="en-US" w:eastAsia="zh-CN"/>
              </w:rPr>
              <w:t>)</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260</w:t>
            </w:r>
            <w:r>
              <w:rPr>
                <w:rFonts w:cs="Arial"/>
                <w:lang w:val="en-US"/>
              </w:rPr>
              <w:t>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lang w:val="en-US" w:eastAsia="zh-CN"/>
              </w:rPr>
              <w:t>60(8A)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rFonts w:eastAsia="游明朝"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cs="Arial"/>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261(2A)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2</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3</w:t>
            </w:r>
            <w:r>
              <w:rPr>
                <w:rFonts w:cs="Arial"/>
                <w:lang w:val="en-US" w:eastAsia="zh-CN"/>
              </w:rPr>
              <w:t>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3</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4</w:t>
            </w:r>
            <w:r>
              <w:rPr>
                <w:rFonts w:cs="Arial"/>
                <w:lang w:val="en-US" w:eastAsia="zh-CN"/>
              </w:rPr>
              <w:t>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lang w:val="en-US" w:eastAsia="zh-CN"/>
              </w:rPr>
              <w:t>6</w:t>
            </w:r>
            <w:r>
              <w:rPr>
                <w:rFonts w:cs="Arial" w:hint="eastAsia"/>
                <w:lang w:val="en-US" w:eastAsia="zh-CN"/>
              </w:rPr>
              <w:t>1</w:t>
            </w:r>
            <w:r>
              <w:rPr>
                <w:rFonts w:cs="Arial"/>
                <w:lang w:val="en-US" w:eastAsia="zh-CN"/>
              </w:rPr>
              <w:t>(</w:t>
            </w:r>
            <w:r>
              <w:rPr>
                <w:rFonts w:cs="Arial" w:hint="eastAsia"/>
                <w:lang w:val="en-US" w:eastAsia="zh-CN"/>
              </w:rPr>
              <w:t>4</w:t>
            </w:r>
            <w:r>
              <w:rPr>
                <w:rFonts w:cs="Arial"/>
                <w:lang w:val="en-US" w:eastAsia="zh-CN"/>
              </w:rPr>
              <w:t>A)</w:t>
            </w:r>
            <w:r>
              <w:rPr>
                <w:rFonts w:cs="Arial"/>
                <w:lang w:val="en-US" w:eastAsia="ja-JP"/>
              </w:rPr>
              <w:t xml:space="preserve"> in Table 5.5A</w:t>
            </w:r>
            <w:r>
              <w:rPr>
                <w:rFonts w:cs="Arial"/>
                <w:lang w:val="en-US" w:eastAsia="zh-CN"/>
              </w:rPr>
              <w:t>.2</w:t>
            </w:r>
            <w:r>
              <w:rPr>
                <w:rFonts w:cs="Arial"/>
                <w:lang w:val="en-US" w:eastAsia="ja-JP"/>
              </w:rPr>
              <w:t>-</w:t>
            </w:r>
            <w:r>
              <w:rPr>
                <w:rFonts w:cs="Arial"/>
                <w:lang w:val="en-US" w:eastAsia="zh-CN"/>
              </w:rPr>
              <w:t>1</w:t>
            </w:r>
            <w:r>
              <w:rPr>
                <w:rFonts w:cs="Arial"/>
                <w:lang w:val="en-US" w:eastAsia="ja-JP"/>
              </w:rPr>
              <w:t xml:space="preserve"> </w:t>
            </w:r>
            <w:r>
              <w:rPr>
                <w:rFonts w:cs="Arial"/>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G</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G</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hint="eastAsia"/>
                <w:lang w:val="en-US" w:eastAsia="zh-CN"/>
              </w:rPr>
              <w:t>61G</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H</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H</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hint="eastAsia"/>
                <w:lang w:val="en-US" w:eastAsia="zh-CN"/>
              </w:rPr>
              <w:t>61H</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hint="eastAsia"/>
                <w:lang w:val="en-US" w:eastAsia="zh-CN"/>
              </w:rPr>
              <w:t>61I</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rFonts w:cs="Arial"/>
                <w:lang w:val="en-US"/>
              </w:rPr>
            </w:pPr>
            <w:r>
              <w:rPr>
                <w:rFonts w:ascii="Arial" w:hAnsi="Arial" w:cs="Arial"/>
                <w:sz w:val="18"/>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pPr>
              <w:pStyle w:val="afffc"/>
              <w:jc w:val="center"/>
              <w:rPr>
                <w:rFonts w:ascii="Arial" w:hAnsi="Arial" w:cs="Arial"/>
                <w:sz w:val="18"/>
                <w:szCs w:val="18"/>
              </w:rPr>
            </w:pPr>
            <w:r>
              <w:rPr>
                <w:rFonts w:ascii="Arial" w:hAnsi="Arial" w:cs="Arial"/>
                <w:sz w:val="18"/>
                <w:szCs w:val="18"/>
              </w:rPr>
              <w:t>CA_n5A-n261A</w:t>
            </w:r>
          </w:p>
          <w:p>
            <w:pPr>
              <w:pStyle w:val="afffc"/>
              <w:jc w:val="center"/>
              <w:rPr>
                <w:rFonts w:ascii="Arial" w:hAnsi="Arial" w:cs="Arial"/>
                <w:sz w:val="18"/>
                <w:szCs w:val="18"/>
              </w:rPr>
            </w:pPr>
            <w:r>
              <w:rPr>
                <w:rFonts w:ascii="Arial" w:hAnsi="Arial" w:cs="Arial"/>
                <w:sz w:val="18"/>
                <w:szCs w:val="18"/>
              </w:rPr>
              <w:t>CA_5A_n261G</w:t>
            </w:r>
          </w:p>
          <w:p>
            <w:pPr>
              <w:pStyle w:val="afffc"/>
              <w:jc w:val="center"/>
              <w:rPr>
                <w:rFonts w:ascii="Arial" w:hAnsi="Arial" w:cs="Arial"/>
                <w:sz w:val="18"/>
                <w:szCs w:val="18"/>
              </w:rPr>
            </w:pPr>
            <w:r>
              <w:rPr>
                <w:rFonts w:ascii="Arial" w:hAnsi="Arial" w:cs="Arial"/>
                <w:sz w:val="18"/>
                <w:szCs w:val="18"/>
              </w:rPr>
              <w:t>CA_5A_n261H</w:t>
            </w:r>
          </w:p>
          <w:p>
            <w:pPr>
              <w:pStyle w:val="afffc"/>
              <w:jc w:val="center"/>
              <w:rPr>
                <w:rFonts w:cs="Arial"/>
                <w:lang w:val="en-US"/>
              </w:rPr>
            </w:pPr>
            <w:r>
              <w:rPr>
                <w:rFonts w:ascii="Arial" w:hAnsi="Arial" w:cs="Arial"/>
                <w:sz w:val="18"/>
                <w:szCs w:val="18"/>
              </w:rPr>
              <w:t>CA_5A_n261I</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rFonts w:cs="Arial"/>
                <w:lang w:val="en-US"/>
              </w:rPr>
            </w:pPr>
          </w:p>
        </w:tc>
        <w:tc>
          <w:tcPr>
            <w:tcW w:w="1034" w:type="dxa"/>
            <w:vMerge/>
            <w:tcBorders>
              <w:left w:val="single" w:sz="4" w:space="0" w:color="auto"/>
              <w:right w:val="single" w:sz="4" w:space="0" w:color="auto"/>
            </w:tcBorders>
            <w:vAlign w:val="center"/>
          </w:tcPr>
          <w:p>
            <w:pPr>
              <w:pStyle w:val="TAC"/>
              <w:keepNext w:val="0"/>
              <w:rPr>
                <w:rFonts w:cs="Arial"/>
                <w:lang w:val="en-US"/>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90"/>
          <w:jc w:val="center"/>
        </w:trPr>
        <w:tc>
          <w:tcPr>
            <w:tcW w:w="1034" w:type="dxa"/>
            <w:vMerge/>
            <w:tcBorders>
              <w:left w:val="single" w:sz="4" w:space="0" w:color="auto"/>
              <w:right w:val="single" w:sz="4" w:space="0" w:color="auto"/>
            </w:tcBorders>
            <w:vAlign w:val="center"/>
          </w:tcPr>
          <w:p>
            <w:pPr>
              <w:pStyle w:val="TAC"/>
              <w:keepNext w:val="0"/>
              <w:rPr>
                <w:rFonts w:cs="Arial"/>
                <w:lang w:val="en-US"/>
              </w:rPr>
            </w:pPr>
          </w:p>
        </w:tc>
        <w:tc>
          <w:tcPr>
            <w:tcW w:w="1034" w:type="dxa"/>
            <w:vMerge/>
            <w:tcBorders>
              <w:left w:val="single" w:sz="4" w:space="0" w:color="auto"/>
              <w:right w:val="single" w:sz="4" w:space="0" w:color="auto"/>
            </w:tcBorders>
            <w:vAlign w:val="center"/>
          </w:tcPr>
          <w:p>
            <w:pPr>
              <w:pStyle w:val="TAC"/>
              <w:keepNext w:val="0"/>
              <w:rPr>
                <w:rFonts w:cs="Arial"/>
                <w:lang w:val="en-US"/>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keepNext/>
              <w:keepLines/>
              <w:spacing w:after="0"/>
              <w:jc w:val="center"/>
              <w:rPr>
                <w:rFonts w:cs="Arial"/>
                <w:lang w:val="en-US"/>
              </w:rPr>
            </w:pPr>
          </w:p>
        </w:tc>
        <w:tc>
          <w:tcPr>
            <w:tcW w:w="1034" w:type="dxa"/>
            <w:vMerge/>
            <w:tcBorders>
              <w:left w:val="single" w:sz="4" w:space="0" w:color="auto"/>
              <w:right w:val="single" w:sz="4" w:space="0" w:color="auto"/>
            </w:tcBorders>
            <w:vAlign w:val="center"/>
          </w:tcPr>
          <w:p>
            <w:pPr>
              <w:pStyle w:val="afffc"/>
              <w:jc w:val="center"/>
              <w:rPr>
                <w:rFonts w:cs="Arial"/>
                <w:lang w:val="en-US"/>
              </w:rPr>
            </w:pPr>
          </w:p>
        </w:tc>
        <w:tc>
          <w:tcPr>
            <w:tcW w:w="746" w:type="dxa"/>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cs="Arial"/>
                <w:szCs w:val="18"/>
                <w:lang w:eastAsia="zh-CN"/>
              </w:rPr>
              <w:t xml:space="preserve">See </w:t>
            </w:r>
            <w:r>
              <w:rPr>
                <w:rFonts w:cs="Arial"/>
                <w:szCs w:val="18"/>
                <w:lang w:eastAsia="ja-JP"/>
              </w:rPr>
              <w:t>CA_n26</w:t>
            </w:r>
            <w:r>
              <w:rPr>
                <w:rFonts w:eastAsia="DengXian" w:cs="Arial"/>
                <w:szCs w:val="18"/>
                <w:lang w:eastAsia="zh-CN"/>
              </w:rPr>
              <w:t>1J</w:t>
            </w:r>
            <w:r>
              <w:rPr>
                <w:rFonts w:cs="Arial"/>
                <w:szCs w:val="18"/>
              </w:rPr>
              <w:t xml:space="preserve"> in Table 5.5A.</w:t>
            </w:r>
            <w:r>
              <w:rPr>
                <w:rFonts w:eastAsia="DengXian" w:cs="Arial"/>
                <w:szCs w:val="18"/>
                <w:lang w:eastAsia="zh-CN"/>
              </w:rPr>
              <w:t>1</w:t>
            </w:r>
            <w:r>
              <w:rPr>
                <w:rFonts w:cs="Arial"/>
                <w:szCs w:val="18"/>
              </w:rPr>
              <w:t xml:space="preserve">-1 </w:t>
            </w:r>
            <w:r>
              <w:rPr>
                <w:rFonts w:cs="Arial" w:hint="eastAsia"/>
                <w:szCs w:val="18"/>
                <w:lang w:val="en-US" w:eastAsia="zh-CN"/>
              </w:rPr>
              <w:t xml:space="preserve">in </w:t>
            </w:r>
            <w:r>
              <w:rPr>
                <w:rFonts w:cs="Arial"/>
                <w:szCs w:val="18"/>
              </w:rPr>
              <w:t>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rFonts w:cs="Arial"/>
                <w:lang w:val="en-US"/>
              </w:rPr>
            </w:pPr>
            <w:r>
              <w:rPr>
                <w:rFonts w:ascii="Arial" w:hAnsi="Arial" w:cs="Arial"/>
                <w:sz w:val="18"/>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pPr>
              <w:pStyle w:val="afffc"/>
              <w:jc w:val="center"/>
              <w:rPr>
                <w:rFonts w:ascii="Arial" w:hAnsi="Arial" w:cs="Arial"/>
                <w:sz w:val="18"/>
                <w:szCs w:val="18"/>
              </w:rPr>
            </w:pPr>
            <w:r>
              <w:rPr>
                <w:rFonts w:ascii="Arial" w:hAnsi="Arial" w:cs="Arial"/>
                <w:sz w:val="18"/>
                <w:szCs w:val="18"/>
              </w:rPr>
              <w:t>CA_n5A-n261A</w:t>
            </w:r>
          </w:p>
          <w:p>
            <w:pPr>
              <w:pStyle w:val="afffc"/>
              <w:jc w:val="center"/>
              <w:rPr>
                <w:rFonts w:ascii="Arial" w:hAnsi="Arial" w:cs="Arial"/>
                <w:sz w:val="18"/>
                <w:szCs w:val="18"/>
              </w:rPr>
            </w:pPr>
            <w:r>
              <w:rPr>
                <w:rFonts w:ascii="Arial" w:hAnsi="Arial" w:cs="Arial"/>
                <w:sz w:val="18"/>
                <w:szCs w:val="18"/>
              </w:rPr>
              <w:t>CA_5A_n261G</w:t>
            </w:r>
          </w:p>
          <w:p>
            <w:pPr>
              <w:pStyle w:val="afffc"/>
              <w:jc w:val="center"/>
              <w:rPr>
                <w:rFonts w:ascii="Arial" w:hAnsi="Arial" w:cs="Arial"/>
                <w:sz w:val="18"/>
                <w:szCs w:val="18"/>
              </w:rPr>
            </w:pPr>
            <w:r>
              <w:rPr>
                <w:rFonts w:ascii="Arial" w:hAnsi="Arial" w:cs="Arial"/>
                <w:sz w:val="18"/>
                <w:szCs w:val="18"/>
              </w:rPr>
              <w:t>CA_5A_n261H</w:t>
            </w:r>
          </w:p>
          <w:p>
            <w:pPr>
              <w:pStyle w:val="afffc"/>
              <w:jc w:val="center"/>
              <w:rPr>
                <w:rFonts w:cs="Arial"/>
                <w:lang w:val="en-US"/>
              </w:rPr>
            </w:pPr>
            <w:r>
              <w:rPr>
                <w:rFonts w:ascii="Arial" w:hAnsi="Arial" w:cs="Arial"/>
                <w:sz w:val="18"/>
                <w:szCs w:val="18"/>
              </w:rPr>
              <w:t>CA_5A_n261I</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rFonts w:cs="Arial"/>
                <w:lang w:val="en-US"/>
              </w:rPr>
            </w:pPr>
          </w:p>
        </w:tc>
        <w:tc>
          <w:tcPr>
            <w:tcW w:w="1034" w:type="dxa"/>
            <w:vMerge/>
            <w:tcBorders>
              <w:left w:val="single" w:sz="4" w:space="0" w:color="auto"/>
              <w:right w:val="single" w:sz="4" w:space="0" w:color="auto"/>
            </w:tcBorders>
            <w:vAlign w:val="center"/>
          </w:tcPr>
          <w:p>
            <w:pPr>
              <w:pStyle w:val="TAC"/>
              <w:keepNext w:val="0"/>
              <w:rPr>
                <w:rFonts w:cs="Arial"/>
                <w:lang w:val="en-US"/>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rFonts w:cs="Arial"/>
                <w:lang w:val="en-US"/>
              </w:rPr>
            </w:pPr>
          </w:p>
        </w:tc>
        <w:tc>
          <w:tcPr>
            <w:tcW w:w="1034" w:type="dxa"/>
            <w:vMerge/>
            <w:tcBorders>
              <w:left w:val="single" w:sz="4" w:space="0" w:color="auto"/>
              <w:right w:val="single" w:sz="4" w:space="0" w:color="auto"/>
            </w:tcBorders>
            <w:vAlign w:val="center"/>
          </w:tcPr>
          <w:p>
            <w:pPr>
              <w:pStyle w:val="TAC"/>
              <w:keepNext w:val="0"/>
              <w:rPr>
                <w:rFonts w:cs="Arial"/>
                <w:lang w:val="en-US"/>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keepNext/>
              <w:keepLines/>
              <w:spacing w:after="0"/>
              <w:jc w:val="center"/>
              <w:rPr>
                <w:rFonts w:cs="Arial"/>
                <w:lang w:val="en-US"/>
              </w:rPr>
            </w:pPr>
          </w:p>
        </w:tc>
        <w:tc>
          <w:tcPr>
            <w:tcW w:w="1034" w:type="dxa"/>
            <w:vMerge/>
            <w:tcBorders>
              <w:left w:val="single" w:sz="4" w:space="0" w:color="auto"/>
              <w:right w:val="single" w:sz="4" w:space="0" w:color="auto"/>
            </w:tcBorders>
            <w:vAlign w:val="center"/>
          </w:tcPr>
          <w:p>
            <w:pPr>
              <w:pStyle w:val="afffc"/>
              <w:jc w:val="center"/>
              <w:rPr>
                <w:rFonts w:cs="Arial"/>
                <w:lang w:val="en-US"/>
              </w:rPr>
            </w:pPr>
          </w:p>
        </w:tc>
        <w:tc>
          <w:tcPr>
            <w:tcW w:w="746" w:type="dxa"/>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cs="Arial"/>
                <w:szCs w:val="18"/>
                <w:lang w:eastAsia="zh-CN"/>
              </w:rPr>
              <w:t xml:space="preserve">See </w:t>
            </w:r>
            <w:r>
              <w:rPr>
                <w:rFonts w:cs="Arial"/>
                <w:szCs w:val="18"/>
                <w:lang w:eastAsia="ja-JP"/>
              </w:rPr>
              <w:t>CA_n26</w:t>
            </w:r>
            <w:r>
              <w:rPr>
                <w:rFonts w:eastAsia="DengXian" w:cs="Arial"/>
                <w:szCs w:val="18"/>
                <w:lang w:eastAsia="zh-CN"/>
              </w:rPr>
              <w:t>1</w:t>
            </w:r>
            <w:r>
              <w:rPr>
                <w:rFonts w:eastAsia="DengXian" w:cs="Arial" w:hint="eastAsia"/>
                <w:szCs w:val="18"/>
                <w:lang w:val="en-US" w:eastAsia="zh-CN"/>
              </w:rPr>
              <w:t>J</w:t>
            </w:r>
            <w:r>
              <w:rPr>
                <w:rFonts w:cs="Arial"/>
                <w:szCs w:val="18"/>
              </w:rPr>
              <w:t xml:space="preserve"> in Table 5.5A.</w:t>
            </w:r>
            <w:r>
              <w:rPr>
                <w:rFonts w:eastAsia="DengXian" w:cs="Arial"/>
                <w:szCs w:val="18"/>
                <w:lang w:eastAsia="zh-CN"/>
              </w:rPr>
              <w:t>1</w:t>
            </w:r>
            <w:r>
              <w:rPr>
                <w:rFonts w:cs="Arial"/>
                <w:szCs w:val="18"/>
              </w:rPr>
              <w:t xml:space="preserve">-1 </w:t>
            </w:r>
            <w:r>
              <w:rPr>
                <w:rFonts w:cs="Arial" w:hint="eastAsia"/>
                <w:szCs w:val="18"/>
                <w:lang w:val="en-US" w:eastAsia="zh-CN"/>
              </w:rPr>
              <w:t xml:space="preserve">in </w:t>
            </w:r>
            <w:r>
              <w:rPr>
                <w:rFonts w:cs="Arial"/>
                <w:szCs w:val="18"/>
              </w:rPr>
              <w:t>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rFonts w:cs="Arial"/>
                <w:lang w:val="en-US"/>
              </w:rPr>
            </w:pPr>
            <w:r>
              <w:rPr>
                <w:rFonts w:ascii="Arial" w:hAnsi="Arial" w:cs="Arial"/>
                <w:sz w:val="18"/>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pPr>
              <w:pStyle w:val="afffc"/>
              <w:jc w:val="center"/>
              <w:rPr>
                <w:rFonts w:ascii="Arial" w:hAnsi="Arial" w:cs="Arial"/>
                <w:sz w:val="18"/>
                <w:szCs w:val="18"/>
              </w:rPr>
            </w:pPr>
            <w:r>
              <w:rPr>
                <w:rFonts w:ascii="Arial" w:hAnsi="Arial" w:cs="Arial"/>
                <w:sz w:val="18"/>
                <w:szCs w:val="18"/>
              </w:rPr>
              <w:t>CA_n5A-n261A</w:t>
            </w:r>
          </w:p>
          <w:p>
            <w:pPr>
              <w:pStyle w:val="afffc"/>
              <w:jc w:val="center"/>
              <w:rPr>
                <w:rFonts w:ascii="Arial" w:hAnsi="Arial" w:cs="Arial"/>
                <w:sz w:val="18"/>
                <w:szCs w:val="18"/>
              </w:rPr>
            </w:pPr>
            <w:r>
              <w:rPr>
                <w:rFonts w:ascii="Arial" w:hAnsi="Arial" w:cs="Arial"/>
                <w:sz w:val="18"/>
                <w:szCs w:val="18"/>
              </w:rPr>
              <w:t>CA_5A_n261G</w:t>
            </w:r>
          </w:p>
          <w:p>
            <w:pPr>
              <w:pStyle w:val="afffc"/>
              <w:jc w:val="center"/>
              <w:rPr>
                <w:rFonts w:ascii="Arial" w:hAnsi="Arial" w:cs="Arial"/>
                <w:sz w:val="18"/>
                <w:szCs w:val="18"/>
              </w:rPr>
            </w:pPr>
            <w:r>
              <w:rPr>
                <w:rFonts w:ascii="Arial" w:hAnsi="Arial" w:cs="Arial"/>
                <w:sz w:val="18"/>
                <w:szCs w:val="18"/>
              </w:rPr>
              <w:t>CA_5A_n261H</w:t>
            </w:r>
          </w:p>
          <w:p>
            <w:pPr>
              <w:pStyle w:val="afffc"/>
              <w:jc w:val="center"/>
              <w:rPr>
                <w:rFonts w:cs="Arial"/>
                <w:lang w:val="en-US"/>
              </w:rPr>
            </w:pPr>
            <w:r>
              <w:rPr>
                <w:rFonts w:ascii="Arial" w:hAnsi="Arial" w:cs="Arial"/>
                <w:sz w:val="18"/>
                <w:szCs w:val="18"/>
              </w:rPr>
              <w:t>CA_5A_n261I</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rFonts w:cs="Arial"/>
                <w:lang w:val="en-US"/>
              </w:rPr>
            </w:pPr>
          </w:p>
        </w:tc>
        <w:tc>
          <w:tcPr>
            <w:tcW w:w="1034" w:type="dxa"/>
            <w:vMerge/>
            <w:tcBorders>
              <w:left w:val="single" w:sz="4" w:space="0" w:color="auto"/>
              <w:right w:val="single" w:sz="4" w:space="0" w:color="auto"/>
            </w:tcBorders>
            <w:vAlign w:val="center"/>
          </w:tcPr>
          <w:p>
            <w:pPr>
              <w:pStyle w:val="TAC"/>
              <w:keepNext w:val="0"/>
              <w:rPr>
                <w:rFonts w:cs="Arial"/>
                <w:lang w:val="en-US"/>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r>
              <w:rPr>
                <w:rFonts w:ascii="Arial" w:hAnsi="Arial" w:cs="Arial"/>
                <w:sz w:val="18"/>
                <w:szCs w:val="18"/>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rFonts w:cs="Arial"/>
                <w:lang w:val="en-US"/>
              </w:rPr>
            </w:pPr>
          </w:p>
        </w:tc>
        <w:tc>
          <w:tcPr>
            <w:tcW w:w="1034" w:type="dxa"/>
            <w:vMerge/>
            <w:tcBorders>
              <w:left w:val="single" w:sz="4" w:space="0" w:color="auto"/>
              <w:right w:val="single" w:sz="4" w:space="0" w:color="auto"/>
            </w:tcBorders>
            <w:vAlign w:val="center"/>
          </w:tcPr>
          <w:p>
            <w:pPr>
              <w:pStyle w:val="TAC"/>
              <w:keepNext w:val="0"/>
              <w:rPr>
                <w:rFonts w:cs="Arial"/>
                <w:lang w:val="en-US"/>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eastAsia="游明朝" w:cs="Arial"/>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keepNext/>
              <w:keepLines/>
              <w:spacing w:after="0"/>
              <w:jc w:val="center"/>
              <w:rPr>
                <w:rFonts w:cs="Arial"/>
                <w:lang w:val="en-US"/>
              </w:rPr>
            </w:pPr>
          </w:p>
        </w:tc>
        <w:tc>
          <w:tcPr>
            <w:tcW w:w="1034" w:type="dxa"/>
            <w:vMerge/>
            <w:tcBorders>
              <w:left w:val="single" w:sz="4" w:space="0" w:color="auto"/>
              <w:right w:val="single" w:sz="4" w:space="0" w:color="auto"/>
            </w:tcBorders>
            <w:vAlign w:val="center"/>
          </w:tcPr>
          <w:p>
            <w:pPr>
              <w:pStyle w:val="afffc"/>
              <w:jc w:val="center"/>
              <w:rPr>
                <w:rFonts w:cs="Arial"/>
                <w:lang w:val="en-US"/>
              </w:rPr>
            </w:pPr>
          </w:p>
        </w:tc>
        <w:tc>
          <w:tcPr>
            <w:tcW w:w="746" w:type="dxa"/>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cs="Arial"/>
                <w:szCs w:val="18"/>
                <w:lang w:eastAsia="zh-CN"/>
              </w:rPr>
              <w:t xml:space="preserve">See </w:t>
            </w:r>
            <w:r>
              <w:rPr>
                <w:rFonts w:cs="Arial"/>
                <w:szCs w:val="18"/>
                <w:lang w:eastAsia="ja-JP"/>
              </w:rPr>
              <w:t>CA_n26</w:t>
            </w:r>
            <w:r>
              <w:rPr>
                <w:rFonts w:eastAsia="DengXian" w:cs="Arial"/>
                <w:szCs w:val="18"/>
                <w:lang w:eastAsia="zh-CN"/>
              </w:rPr>
              <w:t>1</w:t>
            </w:r>
            <w:r>
              <w:rPr>
                <w:rFonts w:eastAsia="DengXian" w:cs="Arial" w:hint="eastAsia"/>
                <w:szCs w:val="18"/>
                <w:lang w:val="en-US" w:eastAsia="zh-CN"/>
              </w:rPr>
              <w:t>L</w:t>
            </w:r>
            <w:r>
              <w:rPr>
                <w:rFonts w:cs="Arial"/>
                <w:szCs w:val="18"/>
              </w:rPr>
              <w:t xml:space="preserve"> in Table 5.5A.</w:t>
            </w:r>
            <w:r>
              <w:rPr>
                <w:rFonts w:eastAsia="DengXian" w:cs="Arial"/>
                <w:szCs w:val="18"/>
                <w:lang w:eastAsia="zh-CN"/>
              </w:rPr>
              <w:t>1</w:t>
            </w:r>
            <w:r>
              <w:rPr>
                <w:rFonts w:cs="Arial"/>
                <w:szCs w:val="18"/>
              </w:rPr>
              <w:t xml:space="preserve">-1 </w:t>
            </w:r>
            <w:r>
              <w:rPr>
                <w:rFonts w:cs="Arial" w:hint="eastAsia"/>
                <w:szCs w:val="18"/>
                <w:lang w:val="en-US" w:eastAsia="zh-CN"/>
              </w:rPr>
              <w:t xml:space="preserve">in </w:t>
            </w:r>
            <w:r>
              <w:rPr>
                <w:rFonts w:cs="Arial"/>
                <w:szCs w:val="18"/>
              </w:rPr>
              <w:t>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M</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5</w:t>
            </w:r>
            <w:r>
              <w:rPr>
                <w:rFonts w:cs="Arial"/>
                <w:lang w:val="en-US"/>
              </w:rPr>
              <w:t>A-n</w:t>
            </w:r>
            <w:r>
              <w:rPr>
                <w:rFonts w:cs="Arial"/>
                <w:lang w:val="en-US" w:eastAsia="zh-CN"/>
              </w:rPr>
              <w:t>261A</w:t>
            </w:r>
            <w:r>
              <w:rPr>
                <w:rFonts w:cs="Arial" w:hint="eastAsia"/>
                <w:lang w:val="en-US" w:eastAsia="zh-CN"/>
              </w:rPr>
              <w:t xml:space="preserve">,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5</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hint="eastAsia"/>
                <w:lang w:val="en-US" w:eastAsia="zh-CN"/>
              </w:rPr>
              <w:t>61M</w:t>
            </w:r>
            <w:r>
              <w:rPr>
                <w:rFonts w:cs="Arial"/>
                <w:lang w:val="en-US" w:eastAsia="ja-JP"/>
              </w:rPr>
              <w:t xml:space="preserve"> in Table 5.5A</w:t>
            </w:r>
            <w:r>
              <w:rPr>
                <w:rFonts w:cs="Arial" w:hint="eastAsia"/>
                <w:lang w:val="en-US" w:eastAsia="zh-CN"/>
              </w:rPr>
              <w:t>.1</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8</w:t>
            </w:r>
            <w:r>
              <w:rPr>
                <w:lang w:val="en-US"/>
              </w:rPr>
              <w:t>A-n</w:t>
            </w:r>
            <w:r>
              <w:rPr>
                <w:rFonts w:hint="eastAsia"/>
                <w:lang w:val="en-US" w:eastAsia="zh-CN"/>
              </w:rPr>
              <w:t>258</w:t>
            </w:r>
            <w:r>
              <w:rPr>
                <w:lang w:val="en-US"/>
              </w:rPr>
              <w:t>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8</w:t>
            </w:r>
            <w:r>
              <w:rPr>
                <w:lang w:val="en-US"/>
              </w:rPr>
              <w:t>A-n</w:t>
            </w:r>
            <w:r>
              <w:rPr>
                <w:rFonts w:hint="eastAsia"/>
                <w:lang w:val="en-US" w:eastAsia="zh-CN"/>
              </w:rPr>
              <w:t>258</w:t>
            </w:r>
            <w:r>
              <w:rPr>
                <w:lang w:val="en-US"/>
              </w:rPr>
              <w:t>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r>
              <w:rPr>
                <w:lang w:eastAsia="ja-JP"/>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w:t>
            </w:r>
            <w:r>
              <w:rPr>
                <w:lang w:val="en-US"/>
              </w:rPr>
              <w:t>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pPr>
              <w:pStyle w:val="TAC"/>
              <w:keepNext w:val="0"/>
              <w:rPr>
                <w:rFonts w:cs="Arial"/>
              </w:rPr>
            </w:pPr>
            <w:r>
              <w:rPr>
                <w:rFonts w:cs="Arial"/>
                <w:lang w:val="zh-CN" w:eastAsia="ja-JP"/>
              </w:rPr>
              <w:t>See CA_n2</w:t>
            </w:r>
            <w:r>
              <w:rPr>
                <w:rFonts w:cs="Arial" w:hint="eastAsia"/>
                <w:lang w:val="en-US" w:eastAsia="zh-CN"/>
              </w:rPr>
              <w:t>60(2A)</w:t>
            </w:r>
            <w:r>
              <w:rPr>
                <w:rFonts w:cs="Arial"/>
                <w:lang w:val="zh-CN" w:eastAsia="ja-JP"/>
              </w:rPr>
              <w:t xml:space="preserve"> in Table 5.5A</w:t>
            </w:r>
            <w:r>
              <w:rPr>
                <w:rFonts w:cs="Arial" w:hint="eastAsia"/>
                <w:lang w:val="zh-CN" w:eastAsia="zh-CN"/>
              </w:rPr>
              <w:t>.</w:t>
            </w:r>
            <w:r>
              <w:rPr>
                <w:rFonts w:cs="Arial" w:hint="eastAsia"/>
                <w:lang w:val="en-US" w:eastAsia="zh-CN"/>
              </w:rPr>
              <w:t>2</w:t>
            </w:r>
            <w:r>
              <w:rPr>
                <w:rFonts w:cs="Arial"/>
                <w:lang w:val="zh-CN" w:eastAsia="ja-JP"/>
              </w:rPr>
              <w:t>-</w:t>
            </w:r>
            <w:r>
              <w:rPr>
                <w:rFonts w:cs="Arial"/>
                <w:lang w:eastAsia="ja-JP"/>
              </w:rPr>
              <w:t>1</w:t>
            </w:r>
            <w:r>
              <w:rPr>
                <w:rFonts w:cs="Arial"/>
                <w:lang w:val="zh-CN" w:eastAsia="ja-JP"/>
              </w:rPr>
              <w:t xml:space="preserve"> </w:t>
            </w:r>
            <w:r>
              <w:rPr>
                <w:rFonts w:cs="Arial" w:hint="eastAsia"/>
                <w:lang w:val="en-US" w:eastAsia="zh-CN"/>
              </w:rPr>
              <w:t>in</w:t>
            </w:r>
            <w:r>
              <w:rPr>
                <w:rFonts w:cs="Arial"/>
                <w:lang w:val="zh-CN"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260(3A)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hint="eastAsia"/>
                <w:lang w:val="en-US" w:eastAsia="zh-CN"/>
              </w:rPr>
              <w:t>60(3A)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260(4A)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hint="eastAsia"/>
                <w:lang w:val="en-US" w:eastAsia="zh-CN"/>
              </w:rPr>
              <w:t>60(4A)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25</w:t>
            </w:r>
            <w:r>
              <w:rPr>
                <w:lang w:val="en-US"/>
              </w:rPr>
              <w:t>A-n</w:t>
            </w:r>
            <w:r>
              <w:rPr>
                <w:rFonts w:hint="eastAsia"/>
                <w:lang w:val="en-US" w:eastAsia="zh-CN"/>
              </w:rPr>
              <w:t>261(2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right w:val="single" w:sz="4" w:space="0" w:color="auto"/>
            </w:tcBorders>
            <w:vAlign w:val="center"/>
          </w:tcPr>
          <w:p>
            <w:pPr>
              <w:pStyle w:val="TAC"/>
              <w:keepNext w:val="0"/>
              <w:rPr>
                <w:rFonts w:cs="Arial"/>
              </w:rPr>
            </w:pPr>
            <w:r>
              <w:rPr>
                <w:rFonts w:cs="Arial"/>
                <w:lang w:val="zh-CN" w:eastAsia="ja-JP"/>
              </w:rPr>
              <w:t>See CA_n2</w:t>
            </w:r>
            <w:r>
              <w:rPr>
                <w:rFonts w:cs="Arial" w:hint="eastAsia"/>
                <w:lang w:val="en-US" w:eastAsia="zh-CN"/>
              </w:rPr>
              <w:t>61(2A)</w:t>
            </w:r>
            <w:r>
              <w:rPr>
                <w:rFonts w:cs="Arial"/>
                <w:lang w:val="zh-CN" w:eastAsia="ja-JP"/>
              </w:rPr>
              <w:t xml:space="preserve"> in Table 5.5A</w:t>
            </w:r>
            <w:r>
              <w:rPr>
                <w:rFonts w:cs="Arial" w:hint="eastAsia"/>
                <w:lang w:val="zh-CN" w:eastAsia="zh-CN"/>
              </w:rPr>
              <w:t>.</w:t>
            </w:r>
            <w:r>
              <w:rPr>
                <w:rFonts w:cs="Arial" w:hint="eastAsia"/>
                <w:lang w:val="en-US" w:eastAsia="zh-CN"/>
              </w:rPr>
              <w:t>2</w:t>
            </w:r>
            <w:r>
              <w:rPr>
                <w:rFonts w:cs="Arial"/>
                <w:lang w:val="zh-CN" w:eastAsia="ja-JP"/>
              </w:rPr>
              <w:t>-</w:t>
            </w:r>
            <w:r>
              <w:rPr>
                <w:rFonts w:cs="Arial"/>
                <w:lang w:eastAsia="ja-JP"/>
              </w:rPr>
              <w:t>1</w:t>
            </w:r>
            <w:r>
              <w:rPr>
                <w:rFonts w:cs="Arial"/>
                <w:lang w:val="zh-CN" w:eastAsia="ja-JP"/>
              </w:rPr>
              <w:t xml:space="preserve"> </w:t>
            </w:r>
            <w:r>
              <w:rPr>
                <w:rFonts w:cs="Arial" w:hint="eastAsia"/>
                <w:lang w:val="en-US" w:eastAsia="zh-CN"/>
              </w:rPr>
              <w:t>in</w:t>
            </w:r>
            <w:r>
              <w:rPr>
                <w:rFonts w:cs="Arial"/>
                <w:lang w:val="zh-CN"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 xml:space="preserve">257A, </w:t>
            </w:r>
            <w:r>
              <w:rPr>
                <w:lang w:val="en-US"/>
              </w:rPr>
              <w:t>CA_n</w:t>
            </w:r>
            <w:r>
              <w:rPr>
                <w:rFonts w:hint="eastAsia"/>
                <w:lang w:val="en-US" w:eastAsia="zh-CN"/>
              </w:rPr>
              <w:t>28</w:t>
            </w:r>
            <w:r>
              <w:rPr>
                <w:lang w:val="en-US"/>
              </w:rPr>
              <w:t>A-n</w:t>
            </w:r>
            <w:r>
              <w:rPr>
                <w:rFonts w:hint="eastAsia"/>
                <w:lang w:val="en-US" w:eastAsia="zh-CN"/>
              </w:rPr>
              <w:t>257D</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pPr>
              <w:pStyle w:val="TAC"/>
              <w:keepNext w:val="0"/>
              <w:rPr>
                <w:rFonts w:cs="Arial"/>
              </w:rPr>
            </w:pPr>
            <w:r>
              <w:rPr>
                <w:rFonts w:cs="Arial"/>
                <w:lang w:eastAsia="ja-JP"/>
              </w:rPr>
              <w:t>See CA_n257</w:t>
            </w:r>
            <w:r>
              <w:rPr>
                <w:rFonts w:cs="Arial" w:hint="eastAsia"/>
                <w:lang w:val="en-US" w:eastAsia="zh-CN"/>
              </w:rPr>
              <w:t>D</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257G</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257G</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pPr>
              <w:pStyle w:val="TAC"/>
              <w:keepNext w:val="0"/>
              <w:rPr>
                <w:rFonts w:cs="Arial"/>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257H</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t>CA_n</w:t>
            </w:r>
            <w:r>
              <w:rPr>
                <w:rFonts w:hint="eastAsia"/>
                <w:lang w:val="en-US" w:eastAsia="zh-CN"/>
              </w:rPr>
              <w:t>28</w:t>
            </w:r>
            <w:r>
              <w:rPr>
                <w:lang w:val="en-US"/>
              </w:rPr>
              <w:t>A-n</w:t>
            </w:r>
            <w:r>
              <w:rPr>
                <w:rFonts w:hint="eastAsia"/>
                <w:lang w:val="en-US" w:eastAsia="zh-CN"/>
              </w:rPr>
              <w:t>257H</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pPr>
              <w:pStyle w:val="TAC"/>
              <w:keepNext w:val="0"/>
              <w:rPr>
                <w:rFonts w:cs="Arial"/>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257I</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t>CA_n</w:t>
            </w:r>
            <w:r>
              <w:rPr>
                <w:rFonts w:hint="eastAsia"/>
                <w:lang w:val="en-US" w:eastAsia="zh-CN"/>
              </w:rPr>
              <w:t>28</w:t>
            </w:r>
            <w:r>
              <w:rPr>
                <w:lang w:val="en-US"/>
              </w:rPr>
              <w:t>A-n</w:t>
            </w:r>
            <w:r>
              <w:rPr>
                <w:rFonts w:hint="eastAsia"/>
                <w:lang w:val="en-US" w:eastAsia="zh-CN"/>
              </w:rPr>
              <w:t xml:space="preserve">257H, </w:t>
            </w:r>
            <w:r>
              <w:rPr>
                <w:lang w:val="en-US"/>
              </w:rPr>
              <w:t>CA_n</w:t>
            </w:r>
            <w:r>
              <w:rPr>
                <w:rFonts w:hint="eastAsia"/>
                <w:lang w:val="en-US" w:eastAsia="zh-CN"/>
              </w:rPr>
              <w:t>28</w:t>
            </w:r>
            <w:r>
              <w:rPr>
                <w:lang w:val="en-US"/>
              </w:rPr>
              <w:t>A-n</w:t>
            </w:r>
            <w:r>
              <w:rPr>
                <w:rFonts w:hint="eastAsia"/>
                <w:lang w:val="en-US" w:eastAsia="zh-CN"/>
              </w:rPr>
              <w:t>257I</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right w:val="single" w:sz="4" w:space="0" w:color="auto"/>
            </w:tcBorders>
            <w:vAlign w:val="center"/>
          </w:tcPr>
          <w:p>
            <w:pPr>
              <w:pStyle w:val="TAC"/>
              <w:keepNext w:val="0"/>
              <w:rPr>
                <w:rFonts w:cs="Arial"/>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260</w:t>
            </w:r>
            <w:r>
              <w:rPr>
                <w:lang w:val="en-US"/>
              </w:rPr>
              <w:t>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260(2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pPr>
              <w:pStyle w:val="TAC"/>
              <w:keepNext w:val="0"/>
              <w:rPr>
                <w:rFonts w:cs="Arial"/>
              </w:rPr>
            </w:pPr>
            <w:r>
              <w:rPr>
                <w:rFonts w:cs="Arial"/>
                <w:lang w:val="zh-CN" w:eastAsia="ja-JP"/>
              </w:rPr>
              <w:t>See CA_n2</w:t>
            </w:r>
            <w:r>
              <w:rPr>
                <w:rFonts w:cs="Arial" w:hint="eastAsia"/>
                <w:lang w:val="en-US" w:eastAsia="zh-CN"/>
              </w:rPr>
              <w:t>60(2A)</w:t>
            </w:r>
            <w:r>
              <w:rPr>
                <w:rFonts w:cs="Arial"/>
                <w:lang w:val="zh-CN" w:eastAsia="ja-JP"/>
              </w:rPr>
              <w:t xml:space="preserve"> in Table 5.5A</w:t>
            </w:r>
            <w:r>
              <w:rPr>
                <w:rFonts w:cs="Arial" w:hint="eastAsia"/>
                <w:lang w:val="zh-CN" w:eastAsia="zh-CN"/>
              </w:rPr>
              <w:t>.</w:t>
            </w:r>
            <w:r>
              <w:rPr>
                <w:rFonts w:cs="Arial" w:hint="eastAsia"/>
                <w:lang w:val="en-US" w:eastAsia="zh-CN"/>
              </w:rPr>
              <w:t>2</w:t>
            </w:r>
            <w:r>
              <w:rPr>
                <w:rFonts w:cs="Arial"/>
                <w:lang w:val="zh-CN" w:eastAsia="ja-JP"/>
              </w:rPr>
              <w:t>-</w:t>
            </w:r>
            <w:r>
              <w:rPr>
                <w:rFonts w:cs="Arial"/>
                <w:lang w:eastAsia="ja-JP"/>
              </w:rPr>
              <w:t>1</w:t>
            </w:r>
            <w:r>
              <w:rPr>
                <w:rFonts w:cs="Arial"/>
                <w:lang w:val="zh-CN" w:eastAsia="ja-JP"/>
              </w:rPr>
              <w:t xml:space="preserve"> </w:t>
            </w:r>
            <w:r>
              <w:rPr>
                <w:rFonts w:cs="Arial" w:hint="eastAsia"/>
                <w:lang w:val="en-US" w:eastAsia="zh-CN"/>
              </w:rPr>
              <w:t>in</w:t>
            </w:r>
            <w:r>
              <w:rPr>
                <w:rFonts w:cs="Arial"/>
                <w:lang w:val="zh-CN"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41A</w:t>
            </w:r>
            <w:r>
              <w:rPr>
                <w:lang w:val="en-US"/>
              </w:rPr>
              <w:t>-n</w:t>
            </w:r>
            <w:r>
              <w:rPr>
                <w:rFonts w:hint="eastAsia"/>
                <w:lang w:val="en-US" w:eastAsia="zh-CN"/>
              </w:rPr>
              <w:t>260(3</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hint="eastAsia"/>
                <w:lang w:val="en-US" w:eastAsia="zh-CN"/>
              </w:rPr>
              <w:t>60(3A)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41A</w:t>
            </w:r>
            <w:r>
              <w:rPr>
                <w:lang w:val="en-US"/>
              </w:rPr>
              <w:t>-n</w:t>
            </w:r>
            <w:r>
              <w:rPr>
                <w:rFonts w:hint="eastAsia"/>
                <w:lang w:val="en-US" w:eastAsia="zh-CN"/>
              </w:rPr>
              <w:t>260(4</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vAlign w:val="center"/>
          </w:tcPr>
          <w:p>
            <w:pPr>
              <w:pStyle w:val="TAC"/>
              <w:keepNext w:val="0"/>
              <w:rPr>
                <w:rFonts w:cs="Arial"/>
              </w:rPr>
            </w:pPr>
            <w:r>
              <w:rPr>
                <w:rFonts w:cs="Arial"/>
                <w:lang w:val="en-US" w:eastAsia="ja-JP"/>
              </w:rPr>
              <w:t>See CA_n2</w:t>
            </w:r>
            <w:r>
              <w:rPr>
                <w:rFonts w:cs="Arial" w:hint="eastAsia"/>
                <w:lang w:val="en-US" w:eastAsia="zh-CN"/>
              </w:rPr>
              <w:t>60(4A)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260A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cs="Arial"/>
                <w:lang w:eastAsia="ja-JP"/>
              </w:rPr>
              <w:t>See CA_n</w:t>
            </w:r>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260(2A)</w:t>
            </w:r>
          </w:p>
        </w:tc>
        <w:tc>
          <w:tcPr>
            <w:tcW w:w="1034"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cs="Arial"/>
                <w:lang w:eastAsia="ja-JP"/>
              </w:rPr>
              <w:t>See CA_n</w:t>
            </w:r>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cs="Arial"/>
                <w:lang w:val="en-US" w:eastAsia="ja-JP"/>
              </w:rPr>
              <w:t>See CA_n2</w:t>
            </w:r>
            <w:r>
              <w:rPr>
                <w:rFonts w:cs="Arial" w:hint="eastAsia"/>
                <w:lang w:val="en-US" w:eastAsia="zh-CN"/>
              </w:rPr>
              <w:t>60(2A)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260A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cs="Arial"/>
                <w:lang w:eastAsia="ja-JP"/>
              </w:rPr>
              <w:t>See CA_n</w:t>
            </w:r>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260(2A)</w:t>
            </w:r>
          </w:p>
        </w:tc>
        <w:tc>
          <w:tcPr>
            <w:tcW w:w="1034"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cs="Arial"/>
                <w:lang w:eastAsia="ja-JP"/>
              </w:rPr>
              <w:t>See CA_n</w:t>
            </w:r>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n260</w:t>
            </w:r>
          </w:p>
        </w:tc>
        <w:tc>
          <w:tcPr>
            <w:tcW w:w="1000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cs="Arial"/>
                <w:lang w:val="en-US" w:eastAsia="ja-JP"/>
              </w:rPr>
              <w:t>See CA_n2</w:t>
            </w:r>
            <w:r>
              <w:rPr>
                <w:rFonts w:cs="Arial" w:hint="eastAsia"/>
                <w:lang w:val="en-US" w:eastAsia="zh-CN"/>
              </w:rPr>
              <w:t>60(2A)</w:t>
            </w:r>
            <w:r>
              <w:rPr>
                <w:rFonts w:cs="Arial"/>
                <w:lang w:val="en-US" w:eastAsia="ja-JP"/>
              </w:rPr>
              <w:t xml:space="preserve"> 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41</w:t>
            </w:r>
            <w:r>
              <w:rPr>
                <w:lang w:val="en-US"/>
              </w:rPr>
              <w:t>A-n</w:t>
            </w:r>
            <w:r>
              <w:rPr>
                <w:rFonts w:hint="eastAsia"/>
                <w:lang w:val="en-US" w:eastAsia="zh-CN"/>
              </w:rPr>
              <w:t>261(2</w:t>
            </w:r>
            <w:r>
              <w:rPr>
                <w:lang w:val="en-US"/>
              </w:rPr>
              <w:t>A</w:t>
            </w:r>
            <w:r>
              <w:rPr>
                <w:rFonts w:hint="eastAsia"/>
                <w:lang w:val="en-US" w:eastAsia="zh-CN"/>
              </w:rPr>
              <w:t>)</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right w:val="single" w:sz="4" w:space="0" w:color="auto"/>
            </w:tcBorders>
            <w:vAlign w:val="center"/>
          </w:tcPr>
          <w:p>
            <w:pPr>
              <w:pStyle w:val="TAC"/>
              <w:keepNext w:val="0"/>
              <w:rPr>
                <w:rFonts w:cs="Arial"/>
              </w:rPr>
            </w:pPr>
            <w:r>
              <w:rPr>
                <w:rFonts w:cs="Arial"/>
                <w:lang w:val="zh-CN" w:eastAsia="ja-JP"/>
              </w:rPr>
              <w:t>See CA_n2</w:t>
            </w:r>
            <w:r>
              <w:rPr>
                <w:rFonts w:cs="Arial" w:hint="eastAsia"/>
                <w:lang w:val="en-US" w:eastAsia="zh-CN"/>
              </w:rPr>
              <w:t>61(2A)</w:t>
            </w:r>
            <w:r>
              <w:rPr>
                <w:rFonts w:cs="Arial"/>
                <w:lang w:val="zh-CN" w:eastAsia="ja-JP"/>
              </w:rPr>
              <w:t xml:space="preserve"> in Table 5.5A</w:t>
            </w:r>
            <w:r>
              <w:rPr>
                <w:rFonts w:cs="Arial" w:hint="eastAsia"/>
                <w:lang w:val="zh-CN" w:eastAsia="zh-CN"/>
              </w:rPr>
              <w:t>.</w:t>
            </w:r>
            <w:r>
              <w:rPr>
                <w:rFonts w:cs="Arial" w:hint="eastAsia"/>
                <w:lang w:val="en-US" w:eastAsia="zh-CN"/>
              </w:rPr>
              <w:t>2</w:t>
            </w:r>
            <w:r>
              <w:rPr>
                <w:rFonts w:cs="Arial"/>
                <w:lang w:val="zh-CN" w:eastAsia="ja-JP"/>
              </w:rPr>
              <w:t>-</w:t>
            </w:r>
            <w:r>
              <w:rPr>
                <w:rFonts w:cs="Arial"/>
                <w:lang w:eastAsia="ja-JP"/>
              </w:rPr>
              <w:t>1</w:t>
            </w:r>
            <w:r>
              <w:rPr>
                <w:rFonts w:cs="Arial"/>
                <w:lang w:val="zh-CN" w:eastAsia="ja-JP"/>
              </w:rPr>
              <w:t xml:space="preserve"> </w:t>
            </w:r>
            <w:r>
              <w:rPr>
                <w:rFonts w:cs="Arial" w:hint="eastAsia"/>
                <w:lang w:val="en-US" w:eastAsia="zh-CN"/>
              </w:rPr>
              <w:t>in</w:t>
            </w:r>
            <w:r>
              <w:rPr>
                <w:rFonts w:cs="Arial"/>
                <w:lang w:val="zh-CN"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lang w:eastAsia="ja-JP"/>
              </w:rPr>
              <w:t>See CA_n</w:t>
            </w:r>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261</w:t>
            </w:r>
            <w:r>
              <w:rPr>
                <w:lang w:val="en-US"/>
              </w:rPr>
              <w:t>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lang w:eastAsia="ja-JP"/>
              </w:rPr>
              <w:t>See CA_n</w:t>
            </w:r>
            <w:r>
              <w:rPr>
                <w:rFonts w:cs="Arial" w:hint="eastAsia"/>
                <w:lang w:val="en-US" w:eastAsia="zh-CN"/>
              </w:rPr>
              <w:t>41(2A) BCS1</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41C</w:t>
            </w:r>
            <w:r>
              <w:rPr>
                <w:lang w:val="en-US"/>
              </w:rPr>
              <w:t>-n</w:t>
            </w:r>
            <w:r>
              <w:rPr>
                <w:rFonts w:hint="eastAsia"/>
                <w:lang w:val="en-US" w:eastAsia="zh-CN"/>
              </w:rPr>
              <w:t>261(2</w:t>
            </w:r>
            <w:r>
              <w:rPr>
                <w:lang w:val="en-US"/>
              </w:rPr>
              <w:t>A</w:t>
            </w:r>
            <w:r>
              <w:rPr>
                <w:rFonts w:hint="eastAsia"/>
                <w:lang w:val="en-US" w:eastAsia="zh-CN"/>
              </w:rPr>
              <w:t>)</w:t>
            </w:r>
          </w:p>
        </w:tc>
        <w:tc>
          <w:tcPr>
            <w:tcW w:w="1034"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cs="Arial"/>
                <w:lang w:eastAsia="ja-JP"/>
              </w:rPr>
              <w:t>See CA_n</w:t>
            </w:r>
            <w:r>
              <w:rPr>
                <w:rFonts w:cs="Arial" w:hint="eastAsia"/>
                <w:lang w:val="en-US" w:eastAsia="zh-CN"/>
              </w:rPr>
              <w:t>41C BCS0</w:t>
            </w:r>
            <w:r>
              <w:rPr>
                <w:rFonts w:cs="Arial"/>
                <w:lang w:eastAsia="ja-JP"/>
              </w:rPr>
              <w:t xml:space="preserve"> in Table 5.5A.1-</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cs="Arial"/>
                <w:lang w:val="en-US" w:eastAsia="ja-JP"/>
              </w:rPr>
              <w:t>See CA_n2</w:t>
            </w:r>
            <w:r>
              <w:rPr>
                <w:rFonts w:cs="Arial" w:hint="eastAsia"/>
                <w:lang w:val="en-US" w:eastAsia="zh-CN"/>
              </w:rPr>
              <w:t>61(2A)</w:t>
            </w:r>
            <w:r>
              <w:rPr>
                <w:rFonts w:cs="Arial"/>
                <w:lang w:val="en-US" w:eastAsia="ja-JP"/>
              </w:rPr>
              <w:t xml:space="preserve"> </w:t>
            </w:r>
            <w:r>
              <w:rPr>
                <w:rFonts w:cs="Arial" w:hint="eastAsia"/>
                <w:lang w:val="en-US" w:eastAsia="zh-CN"/>
              </w:rPr>
              <w:t xml:space="preserve">BCS0 </w:t>
            </w:r>
            <w:r>
              <w:rPr>
                <w:rFonts w:cs="Arial"/>
                <w:lang w:val="en-US" w:eastAsia="ja-JP"/>
              </w:rPr>
              <w:t>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41(2A)</w:t>
            </w:r>
            <w:r>
              <w:rPr>
                <w:lang w:val="en-US"/>
              </w:rPr>
              <w:t>-n</w:t>
            </w:r>
            <w:r>
              <w:rPr>
                <w:rFonts w:hint="eastAsia"/>
                <w:lang w:val="en-US" w:eastAsia="zh-CN"/>
              </w:rPr>
              <w:t>261(2</w:t>
            </w:r>
            <w:r>
              <w:rPr>
                <w:lang w:val="en-US"/>
              </w:rPr>
              <w:t>A</w:t>
            </w:r>
            <w:r>
              <w:rPr>
                <w:rFonts w:hint="eastAsia"/>
                <w:lang w:val="en-US" w:eastAsia="zh-CN"/>
              </w:rPr>
              <w:t>)</w:t>
            </w:r>
          </w:p>
        </w:tc>
        <w:tc>
          <w:tcPr>
            <w:tcW w:w="1034"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n41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cs="Arial"/>
                <w:lang w:eastAsia="ja-JP"/>
              </w:rPr>
              <w:t>See CA_n</w:t>
            </w:r>
            <w:r>
              <w:rPr>
                <w:rFonts w:cs="Arial" w:hint="eastAsia"/>
                <w:lang w:val="en-US" w:eastAsia="zh-CN"/>
              </w:rPr>
              <w:t>41(2A)</w:t>
            </w:r>
            <w:r>
              <w:rPr>
                <w:rFonts w:cs="Arial"/>
                <w:lang w:eastAsia="ja-JP"/>
              </w:rPr>
              <w:t xml:space="preserve"> </w:t>
            </w:r>
            <w:r>
              <w:rPr>
                <w:rFonts w:cs="Arial" w:hint="eastAsia"/>
                <w:lang w:val="en-US" w:eastAsia="zh-CN"/>
              </w:rPr>
              <w:t xml:space="preserve">BCS1 </w:t>
            </w:r>
            <w:r>
              <w:rPr>
                <w:rFonts w:cs="Arial"/>
                <w:lang w:eastAsia="ja-JP"/>
              </w:rPr>
              <w:t>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tcBorders>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cs="Arial"/>
                <w:lang w:val="en-US" w:eastAsia="ja-JP"/>
              </w:rPr>
              <w:t>See CA_n2</w:t>
            </w:r>
            <w:r>
              <w:rPr>
                <w:rFonts w:cs="Arial" w:hint="eastAsia"/>
                <w:lang w:val="en-US" w:eastAsia="zh-CN"/>
              </w:rPr>
              <w:t>61(2A)</w:t>
            </w:r>
            <w:r>
              <w:rPr>
                <w:rFonts w:cs="Arial"/>
                <w:lang w:val="en-US" w:eastAsia="ja-JP"/>
              </w:rPr>
              <w:t xml:space="preserve"> </w:t>
            </w:r>
            <w:r>
              <w:rPr>
                <w:rFonts w:cs="Arial" w:hint="eastAsia"/>
                <w:lang w:val="en-US" w:eastAsia="zh-CN"/>
              </w:rPr>
              <w:t xml:space="preserve">BCS0 </w:t>
            </w:r>
            <w:r>
              <w:rPr>
                <w:rFonts w:cs="Arial"/>
                <w:lang w:val="en-US" w:eastAsia="ja-JP"/>
              </w:rPr>
              <w:t>in Table 5.5A</w:t>
            </w:r>
            <w:r>
              <w:rPr>
                <w:rFonts w:cs="Arial" w:hint="eastAsia"/>
                <w:lang w:val="en-US" w:eastAsia="zh-CN"/>
              </w:rPr>
              <w:t>.2</w:t>
            </w:r>
            <w:r>
              <w:rPr>
                <w:rFonts w:cs="Arial"/>
                <w:lang w:val="en-US" w:eastAsia="ja-JP"/>
              </w:rPr>
              <w:t>-</w:t>
            </w:r>
            <w:r>
              <w:rPr>
                <w:rFonts w:cs="Arial" w:hint="eastAsia"/>
                <w:lang w:val="en-US" w:eastAsia="zh-CN"/>
              </w:rPr>
              <w:t>1</w:t>
            </w:r>
            <w:r>
              <w:rPr>
                <w:rFonts w:cs="Arial"/>
                <w:lang w:val="en-US" w:eastAsia="ja-JP"/>
              </w:rPr>
              <w:t xml:space="preserve"> </w:t>
            </w:r>
            <w:r>
              <w:rPr>
                <w:rFonts w:cs="Arial" w:hint="eastAsia"/>
                <w:lang w:val="en-US" w:eastAsia="zh-CN"/>
              </w:rPr>
              <w:t>in</w:t>
            </w:r>
            <w:r>
              <w:rPr>
                <w:rFonts w:cs="Arial"/>
                <w:lang w:val="en-US" w:eastAsia="ja-JP"/>
              </w:rPr>
              <w:t xml:space="preserve">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spacing w:after="0"/>
              <w:jc w:val="center"/>
              <w:rPr>
                <w:sz w:val="18"/>
                <w:szCs w:val="18"/>
                <w:lang w:val="en-US"/>
              </w:rPr>
            </w:pPr>
            <w:r>
              <w:rPr>
                <w:rFonts w:ascii="Arial" w:hAnsi="Arial" w:cs="Arial"/>
                <w:sz w:val="18"/>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pPr>
              <w:spacing w:after="0"/>
              <w:jc w:val="center"/>
              <w:rPr>
                <w:sz w:val="18"/>
                <w:szCs w:val="18"/>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sz w:val="18"/>
                <w:szCs w:val="18"/>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rPr>
                <w:sz w:val="18"/>
                <w:szCs w:val="18"/>
              </w:rP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szCs w:val="18"/>
                <w:lang w:val="en-US"/>
              </w:rPr>
            </w:pPr>
          </w:p>
        </w:tc>
        <w:tc>
          <w:tcPr>
            <w:tcW w:w="1034" w:type="dxa"/>
            <w:vMerge/>
            <w:tcBorders>
              <w:left w:val="single" w:sz="4" w:space="0" w:color="auto"/>
              <w:right w:val="single" w:sz="4" w:space="0" w:color="auto"/>
            </w:tcBorders>
            <w:vAlign w:val="center"/>
          </w:tcPr>
          <w:p>
            <w:pPr>
              <w:pStyle w:val="TAC"/>
              <w:keepNext w:val="0"/>
              <w:rPr>
                <w:szCs w:val="18"/>
                <w:lang w:val="en-US" w:eastAsia="zh-CN"/>
              </w:rPr>
            </w:pPr>
          </w:p>
        </w:tc>
        <w:tc>
          <w:tcPr>
            <w:tcW w:w="746" w:type="dxa"/>
            <w:vMerge/>
            <w:tcBorders>
              <w:left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rPr>
                <w:sz w:val="18"/>
                <w:szCs w:val="18"/>
              </w:rP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szCs w:val="18"/>
                <w:lang w:val="en-US"/>
              </w:rPr>
            </w:pPr>
          </w:p>
        </w:tc>
        <w:tc>
          <w:tcPr>
            <w:tcW w:w="1034" w:type="dxa"/>
            <w:vMerge/>
            <w:tcBorders>
              <w:left w:val="single" w:sz="4" w:space="0" w:color="auto"/>
              <w:right w:val="single" w:sz="4" w:space="0" w:color="auto"/>
            </w:tcBorders>
            <w:vAlign w:val="center"/>
          </w:tcPr>
          <w:p>
            <w:pPr>
              <w:pStyle w:val="TAC"/>
              <w:keepNext w:val="0"/>
              <w:rPr>
                <w:szCs w:val="18"/>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rPr>
                <w:sz w:val="18"/>
                <w:szCs w:val="18"/>
              </w:rP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w:t>
            </w:r>
            <w:r>
              <w:rPr>
                <w:rFonts w:cs="Arial"/>
                <w:szCs w:val="18"/>
                <w:lang w:eastAsia="ja-JP"/>
              </w:rPr>
              <w:t>n260A</w:t>
            </w:r>
            <w:r>
              <w:rPr>
                <w:rFonts w:cs="Arial"/>
                <w:szCs w:val="18"/>
                <w:lang w:val="zh-CN" w:eastAsia="ja-JP"/>
              </w:rPr>
              <w:t xml:space="preserve"> in </w:t>
            </w:r>
            <w:r>
              <w:rPr>
                <w:rFonts w:cs="Arial"/>
                <w:szCs w:val="18"/>
              </w:rPr>
              <w:t xml:space="preserve">Table 5.5A.2-1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pPr>
              <w:jc w:val="center"/>
              <w:rPr>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90"/>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CA_n2</w:t>
            </w:r>
            <w:r>
              <w:rPr>
                <w:rFonts w:cs="Arial"/>
                <w:szCs w:val="18"/>
                <w:lang w:eastAsia="ja-JP"/>
              </w:rPr>
              <w:t>60(2A)</w:t>
            </w:r>
            <w:r>
              <w:rPr>
                <w:rFonts w:cs="Arial"/>
                <w:szCs w:val="18"/>
                <w:lang w:val="zh-CN" w:eastAsia="ja-JP"/>
              </w:rPr>
              <w:t xml:space="preserve"> in </w:t>
            </w:r>
            <w:r>
              <w:rPr>
                <w:rFonts w:cs="Arial"/>
                <w:szCs w:val="18"/>
              </w:rPr>
              <w:t xml:space="preserve">Table 5.5A.2-1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pPr>
              <w:jc w:val="center"/>
              <w:rPr>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CA_n2</w:t>
            </w:r>
            <w:r>
              <w:rPr>
                <w:rFonts w:cs="Arial"/>
                <w:szCs w:val="18"/>
                <w:lang w:eastAsia="ja-JP"/>
              </w:rPr>
              <w:t>60(</w:t>
            </w:r>
            <w:r>
              <w:rPr>
                <w:rFonts w:cs="Arial" w:hint="eastAsia"/>
                <w:szCs w:val="18"/>
                <w:lang w:val="en-US" w:eastAsia="zh-CN"/>
              </w:rPr>
              <w:t>3</w:t>
            </w:r>
            <w:r>
              <w:rPr>
                <w:rFonts w:cs="Arial"/>
                <w:szCs w:val="18"/>
                <w:lang w:eastAsia="ja-JP"/>
              </w:rPr>
              <w:t>A)</w:t>
            </w:r>
            <w:r>
              <w:rPr>
                <w:rFonts w:cs="Arial"/>
                <w:szCs w:val="18"/>
                <w:lang w:val="zh-CN" w:eastAsia="ja-JP"/>
              </w:rPr>
              <w:t xml:space="preserve"> in </w:t>
            </w:r>
            <w:r>
              <w:rPr>
                <w:rFonts w:cs="Arial"/>
                <w:szCs w:val="18"/>
              </w:rPr>
              <w:t xml:space="preserve">Table 5.5A.2-1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pPr>
              <w:jc w:val="center"/>
              <w:rPr>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CA_n2</w:t>
            </w:r>
            <w:r>
              <w:rPr>
                <w:rFonts w:cs="Arial"/>
                <w:szCs w:val="18"/>
                <w:lang w:eastAsia="ja-JP"/>
              </w:rPr>
              <w:t>60(</w:t>
            </w:r>
            <w:r>
              <w:rPr>
                <w:rFonts w:cs="Arial" w:hint="eastAsia"/>
                <w:szCs w:val="18"/>
                <w:lang w:val="en-US" w:eastAsia="zh-CN"/>
              </w:rPr>
              <w:t>4</w:t>
            </w:r>
            <w:r>
              <w:rPr>
                <w:rFonts w:cs="Arial"/>
                <w:szCs w:val="18"/>
                <w:lang w:eastAsia="ja-JP"/>
              </w:rPr>
              <w:t>A)</w:t>
            </w:r>
            <w:r>
              <w:rPr>
                <w:rFonts w:cs="Arial"/>
                <w:szCs w:val="18"/>
                <w:lang w:val="zh-CN" w:eastAsia="ja-JP"/>
              </w:rPr>
              <w:t xml:space="preserve"> in </w:t>
            </w:r>
            <w:r>
              <w:rPr>
                <w:rFonts w:cs="Arial"/>
                <w:szCs w:val="18"/>
              </w:rPr>
              <w:t xml:space="preserve">Table 5.5A.2-1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pPr>
              <w:jc w:val="center"/>
              <w:rPr>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CA_n2</w:t>
            </w:r>
            <w:r>
              <w:rPr>
                <w:rFonts w:cs="Arial"/>
                <w:szCs w:val="18"/>
                <w:lang w:eastAsia="ja-JP"/>
              </w:rPr>
              <w:t>60(</w:t>
            </w:r>
            <w:r>
              <w:rPr>
                <w:rFonts w:cs="Arial" w:hint="eastAsia"/>
                <w:szCs w:val="18"/>
                <w:lang w:val="en-US" w:eastAsia="zh-CN"/>
              </w:rPr>
              <w:t>5</w:t>
            </w:r>
            <w:r>
              <w:rPr>
                <w:rFonts w:cs="Arial"/>
                <w:szCs w:val="18"/>
                <w:lang w:eastAsia="ja-JP"/>
              </w:rPr>
              <w:t>A)</w:t>
            </w:r>
            <w:r>
              <w:rPr>
                <w:rFonts w:cs="Arial"/>
                <w:szCs w:val="18"/>
                <w:lang w:val="zh-CN" w:eastAsia="ja-JP"/>
              </w:rPr>
              <w:t xml:space="preserve"> in </w:t>
            </w:r>
            <w:r>
              <w:rPr>
                <w:rFonts w:cs="Arial"/>
                <w:szCs w:val="18"/>
              </w:rPr>
              <w:t xml:space="preserve">Table 5.5A.2-1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pPr>
              <w:jc w:val="center"/>
              <w:rPr>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CA_n2</w:t>
            </w:r>
            <w:r>
              <w:rPr>
                <w:rFonts w:cs="Arial"/>
                <w:szCs w:val="18"/>
                <w:lang w:eastAsia="ja-JP"/>
              </w:rPr>
              <w:t>60(</w:t>
            </w:r>
            <w:r>
              <w:rPr>
                <w:rFonts w:cs="Arial" w:hint="eastAsia"/>
                <w:szCs w:val="18"/>
                <w:lang w:val="en-US" w:eastAsia="zh-CN"/>
              </w:rPr>
              <w:t>6</w:t>
            </w:r>
            <w:r>
              <w:rPr>
                <w:rFonts w:cs="Arial"/>
                <w:szCs w:val="18"/>
                <w:lang w:eastAsia="ja-JP"/>
              </w:rPr>
              <w:t>A)</w:t>
            </w:r>
            <w:r>
              <w:rPr>
                <w:rFonts w:cs="Arial"/>
                <w:szCs w:val="18"/>
                <w:lang w:val="zh-CN" w:eastAsia="ja-JP"/>
              </w:rPr>
              <w:t xml:space="preserve"> in </w:t>
            </w:r>
            <w:r>
              <w:rPr>
                <w:rFonts w:cs="Arial"/>
                <w:szCs w:val="18"/>
              </w:rPr>
              <w:t xml:space="preserve">Table 5.5A.2-1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pPr>
              <w:jc w:val="center"/>
              <w:rPr>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CA_n2</w:t>
            </w:r>
            <w:r>
              <w:rPr>
                <w:rFonts w:cs="Arial"/>
                <w:szCs w:val="18"/>
                <w:lang w:eastAsia="ja-JP"/>
              </w:rPr>
              <w:t>60(</w:t>
            </w:r>
            <w:r>
              <w:rPr>
                <w:rFonts w:cs="Arial" w:hint="eastAsia"/>
                <w:szCs w:val="18"/>
                <w:lang w:val="en-US" w:eastAsia="zh-CN"/>
              </w:rPr>
              <w:t>7</w:t>
            </w:r>
            <w:r>
              <w:rPr>
                <w:rFonts w:cs="Arial"/>
                <w:szCs w:val="18"/>
                <w:lang w:eastAsia="ja-JP"/>
              </w:rPr>
              <w:t>A)</w:t>
            </w:r>
            <w:r>
              <w:rPr>
                <w:rFonts w:cs="Arial"/>
                <w:szCs w:val="18"/>
                <w:lang w:val="zh-CN" w:eastAsia="ja-JP"/>
              </w:rPr>
              <w:t xml:space="preserve"> in </w:t>
            </w:r>
            <w:r>
              <w:rPr>
                <w:rFonts w:cs="Arial"/>
                <w:szCs w:val="18"/>
              </w:rPr>
              <w:t xml:space="preserve">Table 5.5A.2-1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pPr>
              <w:jc w:val="center"/>
              <w:rPr>
                <w:lang w:val="en-US" w:eastAsia="zh-CN"/>
              </w:rPr>
            </w:pPr>
            <w:r>
              <w:rPr>
                <w:rFonts w:ascii="Arial" w:hAnsi="Arial" w:cs="Arial"/>
                <w:sz w:val="18"/>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jc w:val="center"/>
              <w:rPr>
                <w:lang w:val="en-US"/>
              </w:rPr>
            </w:pPr>
          </w:p>
        </w:tc>
        <w:tc>
          <w:tcPr>
            <w:tcW w:w="1034" w:type="dxa"/>
            <w:vMerge/>
            <w:tcBorders>
              <w:left w:val="single" w:sz="4" w:space="0" w:color="auto"/>
              <w:bottom w:val="single" w:sz="4" w:space="0" w:color="auto"/>
              <w:right w:val="single" w:sz="4" w:space="0" w:color="auto"/>
            </w:tcBorders>
            <w:vAlign w:val="center"/>
          </w:tcPr>
          <w:p>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jc w:val="center"/>
              <w:rPr>
                <w:lang w:val="en-US" w:eastAsia="zh-CN"/>
              </w:rPr>
            </w:pPr>
            <w:r>
              <w:rPr>
                <w:rFonts w:ascii="Arial" w:hAnsi="Arial" w:cs="Arial"/>
                <w:sz w:val="18"/>
                <w:szCs w:val="18"/>
                <w:lang w:eastAsia="zh-CN"/>
              </w:rPr>
              <w:t>n260</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CA_n2</w:t>
            </w:r>
            <w:r>
              <w:rPr>
                <w:rFonts w:cs="Arial"/>
                <w:szCs w:val="18"/>
                <w:lang w:eastAsia="ja-JP"/>
              </w:rPr>
              <w:t>60(</w:t>
            </w:r>
            <w:r>
              <w:rPr>
                <w:rFonts w:cs="Arial" w:hint="eastAsia"/>
                <w:szCs w:val="18"/>
                <w:lang w:val="en-US" w:eastAsia="zh-CN"/>
              </w:rPr>
              <w:t>8</w:t>
            </w:r>
            <w:r>
              <w:rPr>
                <w:rFonts w:cs="Arial"/>
                <w:szCs w:val="18"/>
                <w:lang w:eastAsia="ja-JP"/>
              </w:rPr>
              <w:t>A)</w:t>
            </w:r>
            <w:r>
              <w:rPr>
                <w:rFonts w:cs="Arial"/>
                <w:szCs w:val="18"/>
                <w:lang w:val="zh-CN" w:eastAsia="ja-JP"/>
              </w:rPr>
              <w:t xml:space="preserve"> in </w:t>
            </w:r>
            <w:r>
              <w:rPr>
                <w:rFonts w:cs="Arial"/>
                <w:szCs w:val="18"/>
              </w:rPr>
              <w:t xml:space="preserve">Table 5.5A.2-1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pPr>
              <w:jc w:val="center"/>
              <w:rPr>
                <w:lang w:val="en-US"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w:t>
            </w:r>
            <w:r>
              <w:rPr>
                <w:rFonts w:cs="Arial"/>
                <w:szCs w:val="18"/>
                <w:lang w:eastAsia="ja-JP"/>
              </w:rPr>
              <w:t>n261A</w:t>
            </w:r>
            <w:r>
              <w:rPr>
                <w:rFonts w:cs="Arial"/>
                <w:szCs w:val="18"/>
                <w:lang w:val="zh-CN" w:eastAsia="ja-JP"/>
              </w:rPr>
              <w:t xml:space="preserve"> in </w:t>
            </w:r>
            <w:r>
              <w:rPr>
                <w:rFonts w:cs="Arial"/>
                <w:szCs w:val="18"/>
              </w:rPr>
              <w:t xml:space="preserve">Table 5.5A.2-1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pPr>
              <w:jc w:val="center"/>
              <w:rPr>
                <w:lang w:val="en-US"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rFonts w:ascii="Arial" w:hAnsi="Arial"/>
                <w:szCs w:val="22"/>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szCs w:val="22"/>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szCs w:val="22"/>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90"/>
          <w:jc w:val="center"/>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CA_n2</w:t>
            </w:r>
            <w:r>
              <w:rPr>
                <w:rFonts w:cs="Arial"/>
                <w:szCs w:val="18"/>
                <w:lang w:val="en-US" w:eastAsia="ja-JP"/>
              </w:rPr>
              <w:t>61(2A)</w:t>
            </w:r>
            <w:r>
              <w:rPr>
                <w:rFonts w:cs="Arial"/>
                <w:szCs w:val="18"/>
                <w:lang w:val="zh-CN" w:eastAsia="ja-JP"/>
              </w:rPr>
              <w:t xml:space="preserve"> in </w:t>
            </w:r>
            <w:r>
              <w:rPr>
                <w:rFonts w:cs="Arial"/>
                <w:szCs w:val="18"/>
              </w:rPr>
              <w:t xml:space="preserve">Table 5.5A.2-1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pPr>
              <w:jc w:val="center"/>
              <w:rPr>
                <w:lang w:val="en-US"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CA_n2</w:t>
            </w:r>
            <w:r>
              <w:rPr>
                <w:rFonts w:cs="Arial"/>
                <w:szCs w:val="18"/>
                <w:lang w:val="en-US" w:eastAsia="ja-JP"/>
              </w:rPr>
              <w:t>61(</w:t>
            </w:r>
            <w:r>
              <w:rPr>
                <w:rFonts w:cs="Arial" w:hint="eastAsia"/>
                <w:szCs w:val="18"/>
                <w:lang w:val="en-US" w:eastAsia="zh-CN"/>
              </w:rPr>
              <w:t>3</w:t>
            </w:r>
            <w:r>
              <w:rPr>
                <w:rFonts w:cs="Arial"/>
                <w:szCs w:val="18"/>
                <w:lang w:val="en-US" w:eastAsia="ja-JP"/>
              </w:rPr>
              <w:t>A)</w:t>
            </w:r>
            <w:r>
              <w:rPr>
                <w:rFonts w:cs="Arial"/>
                <w:szCs w:val="18"/>
                <w:lang w:val="zh-CN" w:eastAsia="ja-JP"/>
              </w:rPr>
              <w:t xml:space="preserve"> in </w:t>
            </w:r>
            <w:r>
              <w:rPr>
                <w:rFonts w:cs="Arial"/>
                <w:szCs w:val="18"/>
              </w:rPr>
              <w:t xml:space="preserve">Table 5.5A.2-1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pPr>
              <w:jc w:val="center"/>
              <w:rPr>
                <w:lang w:val="en-US" w:eastAsia="zh-CN"/>
              </w:rPr>
            </w:pPr>
            <w:r>
              <w:rPr>
                <w:rFonts w:ascii="Arial" w:hAnsi="Arial" w:cs="Arial"/>
                <w:sz w:val="18"/>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90"/>
          <w:jc w:val="center"/>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CA_n2</w:t>
            </w:r>
            <w:r>
              <w:rPr>
                <w:rFonts w:cs="Arial"/>
                <w:szCs w:val="18"/>
                <w:lang w:val="en-US" w:eastAsia="ja-JP"/>
              </w:rPr>
              <w:t>61(</w:t>
            </w:r>
            <w:r>
              <w:rPr>
                <w:rFonts w:cs="Arial" w:hint="eastAsia"/>
                <w:szCs w:val="18"/>
                <w:lang w:val="en-US" w:eastAsia="zh-CN"/>
              </w:rPr>
              <w:t>4</w:t>
            </w:r>
            <w:r>
              <w:rPr>
                <w:rFonts w:cs="Arial"/>
                <w:szCs w:val="18"/>
                <w:lang w:val="en-US" w:eastAsia="ja-JP"/>
              </w:rPr>
              <w:t>A)</w:t>
            </w:r>
            <w:r>
              <w:rPr>
                <w:rFonts w:cs="Arial"/>
                <w:szCs w:val="18"/>
                <w:lang w:val="zh-CN" w:eastAsia="ja-JP"/>
              </w:rPr>
              <w:t xml:space="preserve"> in </w:t>
            </w:r>
            <w:r>
              <w:rPr>
                <w:rFonts w:cs="Arial"/>
                <w:szCs w:val="18"/>
              </w:rPr>
              <w:t xml:space="preserve">Table 5.5A.2-1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pPr>
              <w:pStyle w:val="afffc"/>
              <w:rPr>
                <w:rFonts w:ascii="Arial" w:hAnsi="Arial" w:cs="Arial"/>
                <w:sz w:val="18"/>
                <w:szCs w:val="18"/>
              </w:rPr>
            </w:pPr>
            <w:r>
              <w:rPr>
                <w:rFonts w:ascii="Arial" w:hAnsi="Arial" w:cs="Arial"/>
                <w:sz w:val="18"/>
                <w:szCs w:val="18"/>
              </w:rPr>
              <w:t>CA_n66A-n261A</w:t>
            </w:r>
          </w:p>
          <w:p>
            <w:pPr>
              <w:pStyle w:val="afffc"/>
              <w:rPr>
                <w:lang w:val="en-US" w:eastAsia="zh-CN"/>
              </w:rPr>
            </w:pPr>
            <w:r>
              <w:rPr>
                <w:rFonts w:ascii="Arial" w:hAnsi="Arial" w:cs="Arial"/>
                <w:sz w:val="18"/>
                <w:szCs w:val="18"/>
              </w:rPr>
              <w:t>CA_5A_n261G</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pPr>
              <w:pStyle w:val="afffc"/>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 n2</w:t>
            </w:r>
            <w:r>
              <w:rPr>
                <w:rFonts w:cs="Arial"/>
                <w:szCs w:val="18"/>
                <w:lang w:val="en-US" w:eastAsia="ja-JP"/>
              </w:rPr>
              <w:t>61G</w:t>
            </w:r>
            <w:r>
              <w:rPr>
                <w:rFonts w:cs="Arial"/>
                <w:szCs w:val="18"/>
                <w:lang w:val="zh-CN" w:eastAsia="ja-JP"/>
              </w:rPr>
              <w:t xml:space="preserve"> in </w:t>
            </w:r>
            <w:r>
              <w:rPr>
                <w:rFonts w:cs="Arial"/>
                <w:szCs w:val="18"/>
              </w:rPr>
              <w:t xml:space="preserve">Table 5.5A.1-1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pPr>
              <w:pStyle w:val="afffc"/>
              <w:rPr>
                <w:rFonts w:ascii="Arial" w:hAnsi="Arial" w:cs="Arial"/>
                <w:sz w:val="18"/>
                <w:szCs w:val="18"/>
              </w:rPr>
            </w:pPr>
            <w:r>
              <w:rPr>
                <w:rFonts w:ascii="Arial" w:hAnsi="Arial" w:cs="Arial"/>
                <w:sz w:val="18"/>
                <w:szCs w:val="18"/>
              </w:rPr>
              <w:t>CA_n66A-n261A</w:t>
            </w:r>
          </w:p>
          <w:p>
            <w:pPr>
              <w:pStyle w:val="afffc"/>
              <w:rPr>
                <w:rFonts w:ascii="Arial" w:hAnsi="Arial" w:cs="Arial"/>
                <w:sz w:val="18"/>
                <w:szCs w:val="18"/>
              </w:rPr>
            </w:pPr>
            <w:r>
              <w:rPr>
                <w:rFonts w:ascii="Arial" w:hAnsi="Arial" w:cs="Arial"/>
                <w:sz w:val="18"/>
                <w:szCs w:val="18"/>
              </w:rPr>
              <w:t>CA_5A_n261G</w:t>
            </w:r>
          </w:p>
          <w:p>
            <w:pPr>
              <w:pStyle w:val="afffc"/>
              <w:rPr>
                <w:lang w:val="en-US" w:eastAsia="zh-CN"/>
              </w:rPr>
            </w:pPr>
            <w:r>
              <w:rPr>
                <w:rFonts w:ascii="Arial" w:hAnsi="Arial" w:cs="Arial"/>
                <w:sz w:val="18"/>
                <w:szCs w:val="18"/>
              </w:rPr>
              <w:t>CA_5A_n261H</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pPr>
              <w:pStyle w:val="afffc"/>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cs="Arial"/>
                <w:szCs w:val="18"/>
                <w:lang w:val="zh-CN" w:eastAsia="ja-JP"/>
              </w:rPr>
              <w:t>See CA_ n2</w:t>
            </w:r>
            <w:r>
              <w:rPr>
                <w:rFonts w:cs="Arial"/>
                <w:szCs w:val="18"/>
                <w:lang w:val="en-US" w:eastAsia="ja-JP"/>
              </w:rPr>
              <w:t>61</w:t>
            </w:r>
            <w:r>
              <w:rPr>
                <w:rFonts w:cs="Arial" w:hint="eastAsia"/>
                <w:szCs w:val="18"/>
                <w:lang w:val="en-US" w:eastAsia="zh-CN"/>
              </w:rPr>
              <w:t>H</w:t>
            </w:r>
            <w:r>
              <w:rPr>
                <w:rFonts w:cs="Arial"/>
                <w:szCs w:val="18"/>
                <w:lang w:val="zh-CN" w:eastAsia="ja-JP"/>
              </w:rPr>
              <w:t xml:space="preserve"> in </w:t>
            </w:r>
            <w:r>
              <w:rPr>
                <w:rFonts w:cs="Arial"/>
                <w:szCs w:val="18"/>
              </w:rPr>
              <w:t xml:space="preserve">Table 5.5A.1-1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pPr>
              <w:pStyle w:val="afffc"/>
              <w:rPr>
                <w:rFonts w:ascii="Arial" w:hAnsi="Arial" w:cs="Arial"/>
                <w:sz w:val="18"/>
                <w:szCs w:val="18"/>
              </w:rPr>
            </w:pPr>
            <w:r>
              <w:rPr>
                <w:rFonts w:ascii="Arial" w:hAnsi="Arial" w:cs="Arial"/>
                <w:sz w:val="18"/>
                <w:szCs w:val="18"/>
              </w:rPr>
              <w:t>CA_n66A-n261A</w:t>
            </w:r>
          </w:p>
          <w:p>
            <w:pPr>
              <w:pStyle w:val="afffc"/>
              <w:rPr>
                <w:rFonts w:ascii="Arial" w:hAnsi="Arial" w:cs="Arial"/>
                <w:sz w:val="18"/>
                <w:szCs w:val="18"/>
              </w:rPr>
            </w:pPr>
            <w:r>
              <w:rPr>
                <w:rFonts w:ascii="Arial" w:hAnsi="Arial" w:cs="Arial"/>
                <w:sz w:val="18"/>
                <w:szCs w:val="18"/>
              </w:rPr>
              <w:t>CA_5A_n261G</w:t>
            </w:r>
          </w:p>
          <w:p>
            <w:pPr>
              <w:pStyle w:val="afffc"/>
              <w:rPr>
                <w:rFonts w:ascii="Arial" w:hAnsi="Arial" w:cs="Arial"/>
                <w:sz w:val="18"/>
                <w:szCs w:val="18"/>
              </w:rPr>
            </w:pPr>
            <w:r>
              <w:rPr>
                <w:rFonts w:ascii="Arial" w:hAnsi="Arial" w:cs="Arial"/>
                <w:sz w:val="18"/>
                <w:szCs w:val="18"/>
              </w:rPr>
              <w:t>CA_5A_n261H</w:t>
            </w:r>
          </w:p>
          <w:p>
            <w:pPr>
              <w:pStyle w:val="afffc"/>
              <w:rPr>
                <w:lang w:val="en-US" w:eastAsia="zh-CN"/>
              </w:rPr>
            </w:pPr>
            <w:r>
              <w:rPr>
                <w:rFonts w:ascii="Arial" w:hAnsi="Arial" w:cs="Arial"/>
                <w:sz w:val="18"/>
                <w:szCs w:val="18"/>
              </w:rPr>
              <w:t>CA_5A_n261I</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pPr>
              <w:pStyle w:val="afffc"/>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 n2</w:t>
            </w:r>
            <w:r>
              <w:rPr>
                <w:rFonts w:cs="Arial"/>
                <w:szCs w:val="18"/>
                <w:lang w:val="en-US" w:eastAsia="ja-JP"/>
              </w:rPr>
              <w:t>61</w:t>
            </w:r>
            <w:r>
              <w:rPr>
                <w:rFonts w:cs="Arial" w:hint="eastAsia"/>
                <w:szCs w:val="18"/>
                <w:lang w:val="en-US" w:eastAsia="zh-CN"/>
              </w:rPr>
              <w:t>I</w:t>
            </w:r>
            <w:r>
              <w:rPr>
                <w:rFonts w:cs="Arial"/>
                <w:szCs w:val="18"/>
                <w:lang w:val="zh-CN" w:eastAsia="ja-JP"/>
              </w:rPr>
              <w:t xml:space="preserve"> in </w:t>
            </w:r>
            <w:r>
              <w:rPr>
                <w:rFonts w:cs="Arial"/>
                <w:szCs w:val="18"/>
              </w:rPr>
              <w:t xml:space="preserve">Table 5.5A.1-1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pPr>
              <w:pStyle w:val="afffc"/>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pPr>
              <w:pStyle w:val="afffc"/>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 n2</w:t>
            </w:r>
            <w:r>
              <w:rPr>
                <w:rFonts w:cs="Arial"/>
                <w:szCs w:val="18"/>
                <w:lang w:val="en-US" w:eastAsia="ja-JP"/>
              </w:rPr>
              <w:t>61</w:t>
            </w:r>
            <w:r>
              <w:rPr>
                <w:rFonts w:cs="Arial" w:hint="eastAsia"/>
                <w:szCs w:val="18"/>
                <w:lang w:val="en-US" w:eastAsia="zh-CN"/>
              </w:rPr>
              <w:t>J</w:t>
            </w:r>
            <w:r>
              <w:rPr>
                <w:rFonts w:cs="Arial"/>
                <w:szCs w:val="18"/>
                <w:lang w:val="zh-CN" w:eastAsia="ja-JP"/>
              </w:rPr>
              <w:t xml:space="preserve"> in </w:t>
            </w:r>
            <w:r>
              <w:rPr>
                <w:rFonts w:cs="Arial"/>
                <w:szCs w:val="18"/>
              </w:rPr>
              <w:t xml:space="preserve">Table 5.5A.1-1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pPr>
              <w:pStyle w:val="afffc"/>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84"/>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pPr>
              <w:pStyle w:val="afffc"/>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 n2</w:t>
            </w:r>
            <w:r>
              <w:rPr>
                <w:rFonts w:cs="Arial"/>
                <w:szCs w:val="18"/>
                <w:lang w:val="en-US" w:eastAsia="ja-JP"/>
              </w:rPr>
              <w:t>61</w:t>
            </w:r>
            <w:r>
              <w:rPr>
                <w:rFonts w:cs="Arial" w:hint="eastAsia"/>
                <w:szCs w:val="18"/>
                <w:lang w:val="en-US" w:eastAsia="zh-CN"/>
              </w:rPr>
              <w:t>K</w:t>
            </w:r>
            <w:r>
              <w:rPr>
                <w:rFonts w:cs="Arial"/>
                <w:szCs w:val="18"/>
                <w:lang w:val="zh-CN" w:eastAsia="ja-JP"/>
              </w:rPr>
              <w:t xml:space="preserve"> in </w:t>
            </w:r>
            <w:r>
              <w:rPr>
                <w:rFonts w:cs="Arial"/>
                <w:szCs w:val="18"/>
              </w:rPr>
              <w:t xml:space="preserve">Table 5.5A.1-1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pPr>
              <w:pStyle w:val="afffc"/>
              <w:rPr>
                <w:lang w:val="en-US" w:eastAsia="zh-CN"/>
              </w:rPr>
            </w:pPr>
            <w:r>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220"/>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pPr>
              <w:pStyle w:val="afffc"/>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 n2</w:t>
            </w:r>
            <w:r>
              <w:rPr>
                <w:rFonts w:cs="Arial"/>
                <w:szCs w:val="18"/>
                <w:lang w:val="en-US" w:eastAsia="ja-JP"/>
              </w:rPr>
              <w:t>61</w:t>
            </w:r>
            <w:r>
              <w:rPr>
                <w:rFonts w:cs="Arial" w:hint="eastAsia"/>
                <w:szCs w:val="18"/>
                <w:lang w:val="en-US" w:eastAsia="zh-CN"/>
              </w:rPr>
              <w:t>L</w:t>
            </w:r>
            <w:r>
              <w:rPr>
                <w:rFonts w:cs="Arial"/>
                <w:szCs w:val="18"/>
                <w:lang w:val="zh-CN" w:eastAsia="ja-JP"/>
              </w:rPr>
              <w:t xml:space="preserve"> in </w:t>
            </w:r>
            <w:r>
              <w:rPr>
                <w:rFonts w:cs="Arial"/>
                <w:szCs w:val="18"/>
              </w:rPr>
              <w:t xml:space="preserve">Table 5.5A.1-1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right w:val="single" w:sz="4" w:space="0" w:color="auto"/>
            </w:tcBorders>
            <w:vAlign w:val="center"/>
          </w:tcPr>
          <w:p>
            <w:pPr>
              <w:jc w:val="center"/>
              <w:rPr>
                <w:lang w:val="en-US"/>
              </w:rPr>
            </w:pPr>
            <w:r>
              <w:rPr>
                <w:rFonts w:ascii="Arial" w:hAnsi="Arial" w:cs="Arial"/>
                <w:sz w:val="18"/>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pPr>
              <w:pStyle w:val="afffc"/>
              <w:rPr>
                <w:rFonts w:ascii="Arial" w:hAnsi="Arial" w:cs="Arial"/>
                <w:sz w:val="18"/>
                <w:szCs w:val="18"/>
              </w:rPr>
            </w:pPr>
            <w:r>
              <w:rPr>
                <w:rFonts w:ascii="Arial" w:hAnsi="Arial" w:cs="Arial"/>
                <w:sz w:val="18"/>
                <w:szCs w:val="18"/>
              </w:rPr>
              <w:t>CA_n66A-n261A</w:t>
            </w:r>
          </w:p>
          <w:p>
            <w:pPr>
              <w:pStyle w:val="afffc"/>
              <w:rPr>
                <w:rFonts w:ascii="Arial" w:hAnsi="Arial" w:cs="Arial"/>
                <w:sz w:val="18"/>
                <w:szCs w:val="18"/>
              </w:rPr>
            </w:pPr>
            <w:r>
              <w:rPr>
                <w:rFonts w:ascii="Arial" w:hAnsi="Arial" w:cs="Arial"/>
                <w:sz w:val="18"/>
                <w:szCs w:val="18"/>
              </w:rPr>
              <w:t>CA_5A_n261G</w:t>
            </w:r>
          </w:p>
          <w:p>
            <w:pPr>
              <w:pStyle w:val="afffc"/>
              <w:rPr>
                <w:rFonts w:ascii="Arial" w:hAnsi="Arial" w:cs="Arial"/>
                <w:sz w:val="18"/>
                <w:szCs w:val="18"/>
              </w:rPr>
            </w:pPr>
            <w:r>
              <w:rPr>
                <w:rFonts w:ascii="Arial" w:hAnsi="Arial" w:cs="Arial"/>
                <w:sz w:val="18"/>
                <w:szCs w:val="18"/>
              </w:rPr>
              <w:t>CA_5A_n261H</w:t>
            </w:r>
          </w:p>
          <w:p>
            <w:pPr>
              <w:pStyle w:val="afffc"/>
              <w:rPr>
                <w:lang w:val="en-US" w:eastAsia="zh-CN"/>
              </w:rPr>
            </w:pPr>
            <w:r>
              <w:rPr>
                <w:rFonts w:ascii="Arial" w:hAnsi="Arial" w:cs="Arial"/>
                <w:sz w:val="18"/>
                <w:szCs w:val="18"/>
              </w:rPr>
              <w:t>CA_5A_n261I</w:t>
            </w:r>
          </w:p>
        </w:tc>
        <w:tc>
          <w:tcPr>
            <w:tcW w:w="746" w:type="dxa"/>
            <w:vMerge w:val="restart"/>
            <w:tcBorders>
              <w:top w:val="single" w:sz="4" w:space="0" w:color="auto"/>
              <w:left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n66</w:t>
            </w: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0</w:t>
            </w: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eastAsia="zh-CN"/>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keepNext/>
              <w:keepLines/>
              <w:spacing w:after="0"/>
              <w:jc w:val="center"/>
            </w:pPr>
            <w:r>
              <w:rPr>
                <w:rFonts w:ascii="Arial" w:hAnsi="Arial" w:cs="Arial"/>
                <w:sz w:val="18"/>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left w:val="single" w:sz="4" w:space="0" w:color="auto"/>
              <w:bottom w:val="single" w:sz="4" w:space="0" w:color="auto"/>
              <w:right w:val="single" w:sz="4" w:space="0" w:color="auto"/>
            </w:tcBorders>
            <w:vAlign w:val="center"/>
          </w:tcPr>
          <w:p>
            <w:pPr>
              <w:keepNext/>
              <w:keepLines/>
              <w:spacing w:after="0"/>
              <w:jc w:val="center"/>
              <w:rPr>
                <w:lang w:val="en-US"/>
              </w:rPr>
            </w:pPr>
          </w:p>
        </w:tc>
        <w:tc>
          <w:tcPr>
            <w:tcW w:w="1034" w:type="dxa"/>
            <w:vMerge/>
            <w:tcBorders>
              <w:left w:val="single" w:sz="4" w:space="0" w:color="auto"/>
              <w:bottom w:val="single" w:sz="4" w:space="0" w:color="auto"/>
              <w:right w:val="single" w:sz="4" w:space="0" w:color="auto"/>
            </w:tcBorders>
            <w:vAlign w:val="center"/>
          </w:tcPr>
          <w:p>
            <w:pPr>
              <w:keepNext/>
              <w:keepLines/>
              <w:jc w:val="center"/>
              <w:rPr>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lang w:val="en-US" w:eastAsia="zh-CN"/>
              </w:rPr>
            </w:pPr>
            <w:r>
              <w:rPr>
                <w:rFonts w:ascii="Arial" w:hAnsi="Arial" w:cs="Arial"/>
                <w:sz w:val="18"/>
                <w:szCs w:val="18"/>
                <w:lang w:val="en-US" w:eastAsia="zh-CN"/>
              </w:rPr>
              <w:t>n261</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cs="Arial"/>
                <w:szCs w:val="18"/>
                <w:lang w:val="zh-CN" w:eastAsia="ja-JP"/>
              </w:rPr>
              <w:t>See CA_ n2</w:t>
            </w:r>
            <w:r>
              <w:rPr>
                <w:rFonts w:cs="Arial"/>
                <w:szCs w:val="18"/>
                <w:lang w:val="en-US" w:eastAsia="ja-JP"/>
              </w:rPr>
              <w:t>61M</w:t>
            </w:r>
            <w:r>
              <w:rPr>
                <w:rFonts w:cs="Arial"/>
                <w:szCs w:val="18"/>
                <w:lang w:val="zh-CN" w:eastAsia="ja-JP"/>
              </w:rPr>
              <w:t xml:space="preserve"> in </w:t>
            </w:r>
            <w:r>
              <w:rPr>
                <w:rFonts w:cs="Arial"/>
                <w:szCs w:val="18"/>
              </w:rPr>
              <w:t xml:space="preserve">Table </w:t>
            </w:r>
            <w:r>
              <w:t xml:space="preserve">5.5A.1-1 </w:t>
            </w:r>
            <w:r>
              <w:rPr>
                <w:rFonts w:cs="Arial"/>
                <w:szCs w:val="18"/>
                <w:lang w:val="zh-CN" w:eastAsia="ja-JP"/>
              </w:rPr>
              <w:t>in TS 38.101-2</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71</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hint="eastAsia"/>
                <w:lang w:val="en-US" w:eastAsia="zh-CN"/>
              </w:rPr>
              <w:t>n</w:t>
            </w:r>
            <w:r>
              <w:rPr>
                <w:rFonts w:hint="eastAsia"/>
                <w:lang w:eastAsia="zh-CN"/>
              </w:rPr>
              <w:t>71</w:t>
            </w:r>
          </w:p>
        </w:tc>
        <w:tc>
          <w:tcPr>
            <w:tcW w:w="667" w:type="dxa"/>
            <w:tcBorders>
              <w:top w:val="single" w:sz="4" w:space="0" w:color="auto"/>
              <w:left w:val="single" w:sz="4" w:space="0" w:color="auto"/>
              <w:bottom w:val="single" w:sz="4" w:space="0" w:color="auto"/>
              <w:right w:val="single" w:sz="4" w:space="0" w:color="auto"/>
            </w:tcBorders>
          </w:tcPr>
          <w:p>
            <w:pPr>
              <w:pStyle w:val="TAC"/>
              <w:keepNext w:val="0"/>
            </w:pPr>
            <w: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pPr>
            <w: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hint="eastAsia"/>
                <w:lang w:val="en-US" w:eastAsia="zh-CN"/>
              </w:rPr>
              <w:t>n</w:t>
            </w:r>
            <w:r>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w:t>
            </w:r>
            <w:r>
              <w:rPr>
                <w:lang w:val="en-US" w:eastAsia="zh-CN"/>
              </w:rPr>
              <w:t>n</w:t>
            </w:r>
            <w:r>
              <w:rPr>
                <w:rFonts w:hint="eastAsia"/>
                <w:lang w:val="en-US" w:eastAsia="zh-CN"/>
              </w:rPr>
              <w:t>71A-n260A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w:t>
            </w:r>
            <w:r>
              <w:rPr>
                <w:lang w:val="en-US" w:eastAsia="zh-CN"/>
              </w:rPr>
              <w:t>n</w:t>
            </w:r>
            <w:r>
              <w:rPr>
                <w:rFonts w:hint="eastAsia"/>
                <w:lang w:val="en-US" w:eastAsia="zh-CN"/>
              </w:rPr>
              <w:t>71A-n260(2A)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n260</w:t>
            </w:r>
          </w:p>
        </w:tc>
        <w:tc>
          <w:tcPr>
            <w:tcW w:w="10009" w:type="dxa"/>
            <w:gridSpan w:val="15"/>
            <w:tcBorders>
              <w:top w:val="single" w:sz="4" w:space="0" w:color="auto"/>
              <w:left w:val="single" w:sz="4" w:space="0" w:color="auto"/>
              <w:right w:val="single" w:sz="4" w:space="0" w:color="auto"/>
            </w:tcBorders>
          </w:tcPr>
          <w:p>
            <w:pPr>
              <w:pStyle w:val="TAC"/>
              <w:keepNext w:val="0"/>
              <w:rPr>
                <w:rFonts w:cs="Arial"/>
              </w:rPr>
            </w:pPr>
            <w:r>
              <w:rPr>
                <w:rFonts w:cs="Arial"/>
                <w:lang w:val="zh-CN" w:eastAsia="ja-JP"/>
              </w:rPr>
              <w:t>See CA_n2</w:t>
            </w:r>
            <w:r>
              <w:rPr>
                <w:rFonts w:cs="Arial"/>
                <w:lang w:val="en-US" w:eastAsia="ja-JP"/>
              </w:rPr>
              <w:t>60</w:t>
            </w:r>
            <w:r>
              <w:rPr>
                <w:rFonts w:cs="Arial"/>
                <w:lang w:val="zh-CN" w:eastAsia="ja-JP"/>
              </w:rPr>
              <w:t>(2A)</w:t>
            </w:r>
            <w:r>
              <w:rPr>
                <w:rFonts w:cs="Arial" w:hint="eastAsia"/>
                <w:lang w:val="en-US" w:eastAsia="zh-CN"/>
              </w:rPr>
              <w:t xml:space="preserve"> </w:t>
            </w:r>
            <w:r>
              <w:rPr>
                <w:rFonts w:cs="Arial"/>
                <w:lang w:val="zh-CN" w:eastAsia="ja-JP"/>
              </w:rPr>
              <w:t xml:space="preserve">in Table 5.5A.2-1 </w:t>
            </w:r>
            <w:r>
              <w:rPr>
                <w:rFonts w:cs="Arial"/>
                <w:lang w:val="en-US" w:eastAsia="ja-JP"/>
              </w:rPr>
              <w:t>of</w:t>
            </w:r>
            <w:r>
              <w:rPr>
                <w:rFonts w:cs="Arial"/>
                <w:lang w:val="zh-CN"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eastAsia="zh-CN"/>
              </w:rPr>
              <w:t>CA_n71A-n260(3A)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cs="Arial"/>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cs="Arial"/>
                <w:lang w:val="en-US" w:eastAsia="zh-CN"/>
              </w:rPr>
              <w:t>n260</w:t>
            </w:r>
          </w:p>
        </w:tc>
        <w:tc>
          <w:tcPr>
            <w:tcW w:w="10009" w:type="dxa"/>
            <w:gridSpan w:val="15"/>
            <w:tcBorders>
              <w:top w:val="single" w:sz="4" w:space="0" w:color="auto"/>
              <w:left w:val="single" w:sz="4" w:space="0" w:color="auto"/>
              <w:right w:val="single" w:sz="4" w:space="0" w:color="auto"/>
            </w:tcBorders>
          </w:tcPr>
          <w:p>
            <w:pPr>
              <w:pStyle w:val="TAC"/>
              <w:keepNext w:val="0"/>
              <w:rPr>
                <w:rFonts w:cs="Arial"/>
              </w:rPr>
            </w:pPr>
            <w:r>
              <w:rPr>
                <w:rFonts w:cs="Arial"/>
                <w:lang w:val="en-US" w:eastAsia="ja-JP"/>
              </w:rPr>
              <w:t>See CA_n260(</w:t>
            </w:r>
            <w:r>
              <w:rPr>
                <w:rFonts w:cs="Arial"/>
                <w:lang w:val="en-US" w:eastAsia="zh-CN"/>
              </w:rPr>
              <w:t>3</w:t>
            </w:r>
            <w:r>
              <w:rPr>
                <w:rFonts w:cs="Arial"/>
                <w:lang w:val="en-US" w:eastAsia="ja-JP"/>
              </w:rPr>
              <w:t>A)</w:t>
            </w:r>
            <w:r>
              <w:rPr>
                <w:rFonts w:cs="Arial"/>
                <w:lang w:val="en-US" w:eastAsia="zh-CN"/>
              </w:rPr>
              <w:t xml:space="preserve"> </w:t>
            </w:r>
            <w:r>
              <w:rPr>
                <w:rFonts w:cs="Arial"/>
                <w:lang w:val="en-US" w:eastAsia="ja-JP"/>
              </w:rPr>
              <w:t>in Table 5.5A.2-1 of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eastAsia="zh-CN"/>
              </w:rPr>
              <w:t>CA_n71A-n260(4A)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cs="Arial"/>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cs="Arial"/>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cs="Arial"/>
                <w:lang w:val="en-US" w:eastAsia="zh-CN"/>
              </w:rPr>
              <w:t>n260</w:t>
            </w:r>
          </w:p>
        </w:tc>
        <w:tc>
          <w:tcPr>
            <w:tcW w:w="10009" w:type="dxa"/>
            <w:gridSpan w:val="15"/>
            <w:tcBorders>
              <w:top w:val="single" w:sz="4" w:space="0" w:color="auto"/>
              <w:left w:val="single" w:sz="4" w:space="0" w:color="auto"/>
              <w:right w:val="single" w:sz="4" w:space="0" w:color="auto"/>
            </w:tcBorders>
          </w:tcPr>
          <w:p>
            <w:pPr>
              <w:pStyle w:val="TAC"/>
              <w:keepNext w:val="0"/>
              <w:rPr>
                <w:rFonts w:cs="Arial"/>
              </w:rPr>
            </w:pPr>
            <w:r>
              <w:rPr>
                <w:rFonts w:cs="Arial"/>
                <w:lang w:val="en-US" w:eastAsia="ja-JP"/>
              </w:rPr>
              <w:t>See CA_n260(</w:t>
            </w:r>
            <w:r>
              <w:rPr>
                <w:rFonts w:cs="Arial"/>
                <w:lang w:val="en-US" w:eastAsia="zh-CN"/>
              </w:rPr>
              <w:t>4</w:t>
            </w:r>
            <w:r>
              <w:rPr>
                <w:rFonts w:cs="Arial"/>
                <w:lang w:val="en-US" w:eastAsia="ja-JP"/>
              </w:rPr>
              <w:t>A)</w:t>
            </w:r>
            <w:r>
              <w:rPr>
                <w:rFonts w:cs="Arial"/>
                <w:lang w:val="en-US" w:eastAsia="zh-CN"/>
              </w:rPr>
              <w:t xml:space="preserve"> </w:t>
            </w:r>
            <w:r>
              <w:rPr>
                <w:rFonts w:cs="Arial"/>
                <w:lang w:val="en-US" w:eastAsia="ja-JP"/>
              </w:rPr>
              <w:t>in Table 5.5A.2-1 of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w:t>
            </w:r>
            <w:r>
              <w:rPr>
                <w:lang w:val="en-US" w:eastAsia="zh-CN"/>
              </w:rPr>
              <w:t>n</w:t>
            </w:r>
            <w:r>
              <w:rPr>
                <w:rFonts w:hint="eastAsia"/>
                <w:lang w:val="en-US" w:eastAsia="zh-CN"/>
              </w:rPr>
              <w:t>71A-n261A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eastAsia="游明朝"/>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CA_</w:t>
            </w:r>
            <w:r>
              <w:rPr>
                <w:lang w:val="en-US" w:eastAsia="zh-CN"/>
              </w:rPr>
              <w:t>n</w:t>
            </w:r>
            <w:r>
              <w:rPr>
                <w:rFonts w:hint="eastAsia"/>
                <w:lang w:val="en-US" w:eastAsia="zh-CN"/>
              </w:rPr>
              <w:t>71A-n261(2A)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n71</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n261</w:t>
            </w:r>
          </w:p>
        </w:tc>
        <w:tc>
          <w:tcPr>
            <w:tcW w:w="10009" w:type="dxa"/>
            <w:gridSpan w:val="15"/>
            <w:tcBorders>
              <w:top w:val="single" w:sz="4" w:space="0" w:color="auto"/>
              <w:left w:val="single" w:sz="4" w:space="0" w:color="auto"/>
              <w:right w:val="single" w:sz="4" w:space="0" w:color="auto"/>
            </w:tcBorders>
          </w:tcPr>
          <w:p>
            <w:pPr>
              <w:pStyle w:val="TAC"/>
              <w:keepNext w:val="0"/>
              <w:rPr>
                <w:rFonts w:cs="Arial"/>
              </w:rPr>
            </w:pPr>
            <w:r>
              <w:rPr>
                <w:rFonts w:cs="Arial"/>
                <w:lang w:val="zh-CN" w:eastAsia="ja-JP"/>
              </w:rPr>
              <w:t>See CA_n2</w:t>
            </w:r>
            <w:r>
              <w:rPr>
                <w:rFonts w:cs="Arial"/>
                <w:lang w:val="en-US" w:eastAsia="ja-JP"/>
              </w:rPr>
              <w:t>6</w:t>
            </w:r>
            <w:r>
              <w:rPr>
                <w:rFonts w:cs="Arial" w:hint="eastAsia"/>
                <w:lang w:val="en-US" w:eastAsia="zh-CN"/>
              </w:rPr>
              <w:t>1</w:t>
            </w:r>
            <w:r>
              <w:rPr>
                <w:rFonts w:cs="Arial"/>
                <w:lang w:val="zh-CN" w:eastAsia="ja-JP"/>
              </w:rPr>
              <w:t>(2A)</w:t>
            </w:r>
            <w:r>
              <w:rPr>
                <w:rFonts w:cs="Arial" w:hint="eastAsia"/>
                <w:lang w:val="en-US" w:eastAsia="zh-CN"/>
              </w:rPr>
              <w:t xml:space="preserve"> </w:t>
            </w:r>
            <w:r>
              <w:rPr>
                <w:rFonts w:cs="Arial"/>
                <w:lang w:val="zh-CN" w:eastAsia="ja-JP"/>
              </w:rPr>
              <w:t xml:space="preserve">in Table 5.5A.2-1 </w:t>
            </w:r>
            <w:r>
              <w:rPr>
                <w:rFonts w:cs="Arial"/>
                <w:lang w:val="en-US" w:eastAsia="ja-JP"/>
              </w:rPr>
              <w:t>of</w:t>
            </w:r>
            <w:r>
              <w:rPr>
                <w:rFonts w:cs="Arial"/>
                <w:lang w:val="zh-CN" w:eastAsia="ja-JP"/>
              </w:rPr>
              <w:t xml:space="preserve">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w:t>
            </w:r>
            <w:r>
              <w:rPr>
                <w:rFonts w:hint="eastAsia"/>
                <w:lang w:eastAsia="zh-CN"/>
              </w:rPr>
              <w:t>77</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w:t>
            </w:r>
            <w:r>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257D</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 CA_n</w:t>
            </w:r>
            <w:r>
              <w:rPr>
                <w:rFonts w:hint="eastAsia"/>
                <w:lang w:val="en-US" w:eastAsia="zh-CN"/>
              </w:rPr>
              <w:t>77</w:t>
            </w:r>
            <w:r>
              <w:rPr>
                <w:lang w:val="en-US"/>
              </w:rPr>
              <w:t>A-n</w:t>
            </w:r>
            <w:r>
              <w:rPr>
                <w:rFonts w:hint="eastAsia"/>
                <w:lang w:val="en-US" w:eastAsia="zh-CN"/>
              </w:rPr>
              <w:t>257D</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n25</w:t>
            </w:r>
            <w:r>
              <w:rPr>
                <w:lang w:val="en-US"/>
              </w:rPr>
              <w:t>7</w:t>
            </w:r>
          </w:p>
        </w:tc>
        <w:tc>
          <w:tcPr>
            <w:tcW w:w="10009" w:type="dxa"/>
            <w:gridSpan w:val="15"/>
            <w:tcBorders>
              <w:left w:val="single" w:sz="4" w:space="0" w:color="auto"/>
              <w:right w:val="single" w:sz="4" w:space="0" w:color="auto"/>
            </w:tcBorders>
          </w:tcPr>
          <w:p>
            <w:pPr>
              <w:pStyle w:val="TAC"/>
              <w:keepNext w:val="0"/>
              <w:rPr>
                <w:rFonts w:eastAsia="游明朝"/>
                <w:szCs w:val="18"/>
                <w:lang w:eastAsia="zh-CN"/>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257E</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w:t>
            </w:r>
            <w:r>
              <w:rPr>
                <w:rFonts w:hint="eastAsia"/>
                <w:lang w:eastAsia="zh-CN"/>
              </w:rPr>
              <w:t>257</w:t>
            </w:r>
          </w:p>
        </w:tc>
        <w:tc>
          <w:tcPr>
            <w:tcW w:w="10009" w:type="dxa"/>
            <w:gridSpan w:val="15"/>
            <w:tcBorders>
              <w:left w:val="single" w:sz="4" w:space="0" w:color="auto"/>
              <w:right w:val="single" w:sz="4" w:space="0" w:color="auto"/>
            </w:tcBorders>
          </w:tcPr>
          <w:p>
            <w:pPr>
              <w:pStyle w:val="TAC"/>
              <w:keepNext w:val="0"/>
              <w:rPr>
                <w:rFonts w:eastAsia="游明朝"/>
                <w:szCs w:val="18"/>
                <w:lang w:eastAsia="zh-CN"/>
              </w:rPr>
            </w:pPr>
            <w:r>
              <w:rPr>
                <w:rFonts w:cs="Arial"/>
                <w:lang w:eastAsia="ja-JP"/>
              </w:rPr>
              <w:t>See CA_n257E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lang w:val="en-US" w:eastAsia="zh-CN"/>
              </w:rPr>
            </w:pPr>
          </w:p>
        </w:tc>
      </w:tr>
      <w:tr>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hint="eastAsia"/>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cs="Arial"/>
                <w:kern w:val="2"/>
                <w:szCs w:val="24"/>
                <w:lang w:val="en-US"/>
              </w:rPr>
              <w:t>CA_n</w:t>
            </w:r>
            <w:r>
              <w:rPr>
                <w:rFonts w:cs="Arial"/>
                <w:kern w:val="2"/>
                <w:szCs w:val="24"/>
                <w:lang w:val="en-US" w:eastAsia="zh-CN"/>
              </w:rPr>
              <w:t>77</w:t>
            </w:r>
            <w:r>
              <w:rPr>
                <w:rFonts w:cs="Arial"/>
                <w:kern w:val="2"/>
                <w:szCs w:val="24"/>
                <w:lang w:val="en-US"/>
              </w:rPr>
              <w:t>A-n257</w:t>
            </w:r>
            <w:r>
              <w:rPr>
                <w:rFonts w:cs="Arial"/>
                <w:kern w:val="2"/>
                <w:szCs w:val="24"/>
                <w:lang w:val="en-US"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CA_n257G</w:t>
            </w:r>
          </w:p>
          <w:p>
            <w:pPr>
              <w:pStyle w:val="TAC"/>
              <w:keepNext w:val="0"/>
              <w:rPr>
                <w:lang w:val="en-US"/>
              </w:rPr>
            </w:pPr>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Pr>
                <w:rFonts w:cs="Arial"/>
                <w:lang w:eastAsia="ja-JP"/>
              </w:rPr>
              <w:t>-</w:t>
            </w:r>
            <w:r>
              <w:rPr>
                <w:rFonts w:cs="Arial" w:hint="eastAsia"/>
                <w:lang w:val="en-US" w:eastAsia="zh-CN"/>
              </w:rPr>
              <w:t>n257</w:t>
            </w:r>
            <w:r>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cs="Arial"/>
                <w:kern w:val="2"/>
                <w:szCs w:val="24"/>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cs="Arial"/>
                <w:lang w:val="en-US" w:eastAsia="zh-CN"/>
              </w:rPr>
              <w:t>See CA_n257G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cs="Arial"/>
                <w:kern w:val="2"/>
                <w:szCs w:val="24"/>
                <w:lang w:val="en-US"/>
              </w:rPr>
              <w:t>CA_n</w:t>
            </w:r>
            <w:r>
              <w:rPr>
                <w:rFonts w:cs="Arial"/>
                <w:kern w:val="2"/>
                <w:szCs w:val="24"/>
                <w:lang w:val="en-US" w:eastAsia="zh-CN"/>
              </w:rPr>
              <w:t>77</w:t>
            </w:r>
            <w:r>
              <w:rPr>
                <w:rFonts w:cs="Arial"/>
                <w:kern w:val="2"/>
                <w:szCs w:val="24"/>
                <w:lang w:val="en-US"/>
              </w:rPr>
              <w:t>A-n257</w:t>
            </w:r>
            <w:r>
              <w:rPr>
                <w:rFonts w:cs="Arial"/>
                <w:kern w:val="2"/>
                <w:szCs w:val="24"/>
                <w:lang w:val="en-US"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CA_n257G</w:t>
            </w:r>
          </w:p>
          <w:p>
            <w:pPr>
              <w:pStyle w:val="TAC"/>
              <w:keepNext w:val="0"/>
              <w:rPr>
                <w:rFonts w:cs="Arial"/>
                <w:lang w:val="en-US" w:eastAsia="zh-CN"/>
              </w:rPr>
            </w:pPr>
            <w:r>
              <w:rPr>
                <w:rFonts w:cs="Arial"/>
                <w:lang w:val="en-US" w:eastAsia="zh-CN"/>
              </w:rPr>
              <w:t>CA_n257H</w:t>
            </w:r>
          </w:p>
          <w:p>
            <w:pPr>
              <w:pStyle w:val="TAC"/>
              <w:keepNext w:val="0"/>
              <w:rPr>
                <w:lang w:val="en-US"/>
              </w:rPr>
            </w:pPr>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Pr>
                <w:rFonts w:cs="Arial"/>
                <w:lang w:eastAsia="ja-JP"/>
              </w:rPr>
              <w:t>-</w:t>
            </w:r>
            <w:r>
              <w:rPr>
                <w:rFonts w:cs="Arial" w:hint="eastAsia"/>
                <w:lang w:val="en-US" w:eastAsia="zh-CN"/>
              </w:rPr>
              <w:t>n257</w:t>
            </w:r>
            <w:r>
              <w:rPr>
                <w:rFonts w:cs="Arial"/>
                <w:lang w:eastAsia="ja-JP"/>
              </w:rPr>
              <w:t>G</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Pr>
                <w:rFonts w:cs="Arial"/>
                <w:lang w:eastAsia="ja-JP"/>
              </w:rPr>
              <w:t>-</w:t>
            </w:r>
            <w:r>
              <w:rPr>
                <w:rFonts w:cs="Arial" w:hint="eastAsia"/>
                <w:lang w:val="en-US" w:eastAsia="zh-CN"/>
              </w:rPr>
              <w:t>n257</w:t>
            </w:r>
            <w:r>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cs="Arial"/>
                <w:kern w:val="2"/>
                <w:szCs w:val="24"/>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cs="Arial"/>
                <w:lang w:val="en-US" w:eastAsia="zh-CN"/>
              </w:rPr>
              <w:t>See CA_n257H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cs="Arial"/>
                <w:kern w:val="2"/>
                <w:szCs w:val="24"/>
                <w:lang w:val="en-US"/>
              </w:rPr>
              <w:t>CA_n</w:t>
            </w:r>
            <w:r>
              <w:rPr>
                <w:rFonts w:cs="Arial"/>
                <w:kern w:val="2"/>
                <w:szCs w:val="24"/>
                <w:lang w:val="en-US" w:eastAsia="zh-CN"/>
              </w:rPr>
              <w:t>77</w:t>
            </w:r>
            <w:r>
              <w:rPr>
                <w:rFonts w:cs="Arial"/>
                <w:kern w:val="2"/>
                <w:szCs w:val="24"/>
                <w:lang w:val="en-US"/>
              </w:rPr>
              <w:t>A-n257</w:t>
            </w:r>
            <w:r>
              <w:rPr>
                <w:rFonts w:cs="Arial"/>
                <w:kern w:val="2"/>
                <w:szCs w:val="24"/>
                <w:lang w:val="en-US"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CA_n257G</w:t>
            </w:r>
          </w:p>
          <w:p>
            <w:pPr>
              <w:pStyle w:val="TAC"/>
              <w:keepNext w:val="0"/>
              <w:rPr>
                <w:rFonts w:cs="Arial"/>
                <w:lang w:val="en-US" w:eastAsia="zh-CN"/>
              </w:rPr>
            </w:pPr>
            <w:r>
              <w:rPr>
                <w:rFonts w:cs="Arial"/>
                <w:lang w:val="en-US" w:eastAsia="zh-CN"/>
              </w:rPr>
              <w:t>CA_n257H</w:t>
            </w:r>
          </w:p>
          <w:p>
            <w:pPr>
              <w:pStyle w:val="TAC"/>
              <w:keepNext w:val="0"/>
              <w:rPr>
                <w:rFonts w:cs="Arial"/>
                <w:lang w:val="en-US" w:eastAsia="zh-CN"/>
              </w:rPr>
            </w:pPr>
            <w:r>
              <w:rPr>
                <w:rFonts w:cs="Arial"/>
                <w:lang w:val="en-US" w:eastAsia="zh-CN"/>
              </w:rPr>
              <w:t>CA_n257I</w:t>
            </w:r>
          </w:p>
          <w:p>
            <w:pPr>
              <w:pStyle w:val="TAC"/>
              <w:keepNext w:val="0"/>
              <w:rPr>
                <w:lang w:val="en-US"/>
              </w:rPr>
            </w:pPr>
            <w:r>
              <w:rPr>
                <w:rFonts w:cs="Arial" w:hint="eastAsia"/>
                <w:lang w:val="en-US" w:eastAsia="zh-CN"/>
              </w:rPr>
              <w:t xml:space="preserve">CA_n77A-n257A, </w:t>
            </w:r>
            <w:r>
              <w:rPr>
                <w:rFonts w:cs="Arial" w:hint="eastAsia"/>
                <w:lang w:eastAsia="zh-CN"/>
              </w:rPr>
              <w:t>CA</w:t>
            </w:r>
            <w:r>
              <w:rPr>
                <w:rFonts w:cs="Arial"/>
              </w:rPr>
              <w:t>_</w:t>
            </w:r>
            <w:r>
              <w:rPr>
                <w:rFonts w:cs="Arial" w:hint="eastAsia"/>
                <w:lang w:val="en-US" w:eastAsia="zh-CN"/>
              </w:rPr>
              <w:t>n77A</w:t>
            </w:r>
            <w:r>
              <w:rPr>
                <w:rFonts w:cs="Arial"/>
                <w:lang w:eastAsia="ja-JP"/>
              </w:rPr>
              <w:t>-</w:t>
            </w:r>
            <w:r>
              <w:rPr>
                <w:rFonts w:cs="Arial" w:hint="eastAsia"/>
                <w:lang w:val="en-US" w:eastAsia="zh-CN"/>
              </w:rPr>
              <w:t>n257</w:t>
            </w:r>
            <w:r>
              <w:rPr>
                <w:rFonts w:cs="Arial"/>
                <w:lang w:eastAsia="ja-JP"/>
              </w:rPr>
              <w:t>G</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Pr>
                <w:rFonts w:cs="Arial"/>
                <w:lang w:eastAsia="ja-JP"/>
              </w:rPr>
              <w:t>-</w:t>
            </w:r>
            <w:r>
              <w:rPr>
                <w:rFonts w:cs="Arial" w:hint="eastAsia"/>
                <w:lang w:val="en-US" w:eastAsia="zh-CN"/>
              </w:rPr>
              <w:t>n257</w:t>
            </w:r>
            <w:r>
              <w:rPr>
                <w:rFonts w:cs="Arial"/>
                <w:lang w:eastAsia="ja-JP"/>
              </w:rPr>
              <w:t>H</w:t>
            </w:r>
            <w:r>
              <w:rPr>
                <w:rFonts w:cs="Arial" w:hint="eastAsia"/>
                <w:lang w:val="en-US" w:eastAsia="zh-CN"/>
              </w:rPr>
              <w:t xml:space="preserve">, </w:t>
            </w:r>
            <w:r>
              <w:rPr>
                <w:rFonts w:cs="Arial" w:hint="eastAsia"/>
                <w:lang w:eastAsia="zh-CN"/>
              </w:rPr>
              <w:t>CA</w:t>
            </w:r>
            <w:r>
              <w:rPr>
                <w:rFonts w:cs="Arial"/>
              </w:rPr>
              <w:t>_</w:t>
            </w:r>
            <w:r>
              <w:rPr>
                <w:rFonts w:cs="Arial" w:hint="eastAsia"/>
                <w:lang w:val="en-US" w:eastAsia="zh-CN"/>
              </w:rPr>
              <w:t>n77A</w:t>
            </w:r>
            <w:r>
              <w:rPr>
                <w:rFonts w:cs="Arial"/>
                <w:lang w:eastAsia="ja-JP"/>
              </w:rPr>
              <w:t>-</w:t>
            </w:r>
            <w:r>
              <w:rPr>
                <w:rFonts w:cs="Arial" w:hint="eastAsia"/>
                <w:lang w:val="en-US" w:eastAsia="zh-CN"/>
              </w:rPr>
              <w:t>n257</w:t>
            </w:r>
            <w:r>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cs="Arial"/>
                <w:kern w:val="2"/>
                <w:szCs w:val="24"/>
                <w:lang w:val="en-US" w:eastAsia="zh-CN"/>
              </w:rPr>
              <w:t>n77</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eastAsia="游明朝"/>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cs="Arial"/>
                <w:kern w:val="2"/>
                <w:szCs w:val="24"/>
                <w:lang w:val="en-US"/>
              </w:rPr>
              <w:t>n257</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cs="Arial"/>
                <w:lang w:val="en-US" w:eastAsia="zh-CN"/>
              </w:rPr>
              <w:t>See CA_n257I in Table 5.5A.1-1 in TS 38.101-2</w:t>
            </w: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77C</w:t>
            </w:r>
            <w:r>
              <w:rPr>
                <w:lang w:val="en-US"/>
              </w:rPr>
              <w:t>-n</w:t>
            </w:r>
            <w:r>
              <w:rPr>
                <w:rFonts w:hint="eastAsia"/>
                <w:lang w:val="en-US" w:eastAsia="zh-CN"/>
              </w:rPr>
              <w:t>257</w:t>
            </w:r>
            <w:r>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hint="eastAsia"/>
                <w:lang w:val="en-US" w:eastAsia="zh-CN"/>
              </w:rPr>
              <w:t>n77</w:t>
            </w:r>
          </w:p>
        </w:tc>
        <w:tc>
          <w:tcPr>
            <w:tcW w:w="10009" w:type="dxa"/>
            <w:gridSpan w:val="15"/>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lang w:eastAsia="zh-CN"/>
              </w:rPr>
            </w:pPr>
            <w:r>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77C</w:t>
            </w:r>
            <w:r>
              <w:rPr>
                <w:lang w:val="en-US"/>
              </w:rPr>
              <w:t>-n</w:t>
            </w:r>
            <w:r>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eastAsia="游明朝"/>
              </w:rPr>
              <w:t>n7</w:t>
            </w:r>
            <w:r>
              <w:rPr>
                <w:rFonts w:hint="eastAsia"/>
                <w:lang w:eastAsia="zh-CN"/>
              </w:rPr>
              <w:t>7</w:t>
            </w:r>
          </w:p>
        </w:tc>
        <w:tc>
          <w:tcPr>
            <w:tcW w:w="10009" w:type="dxa"/>
            <w:gridSpan w:val="15"/>
            <w:tcBorders>
              <w:top w:val="single" w:sz="4" w:space="0" w:color="auto"/>
              <w:left w:val="single" w:sz="4" w:space="0" w:color="auto"/>
              <w:right w:val="single" w:sz="4" w:space="0" w:color="auto"/>
            </w:tcBorders>
          </w:tcPr>
          <w:p>
            <w:pPr>
              <w:pStyle w:val="TAC"/>
              <w:keepNext w:val="0"/>
              <w:rPr>
                <w:rFonts w:eastAsia="游明朝"/>
                <w:szCs w:val="18"/>
              </w:rPr>
            </w:pPr>
            <w:r>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top w:val="single" w:sz="4" w:space="0" w:color="auto"/>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10009" w:type="dxa"/>
            <w:gridSpan w:val="15"/>
            <w:tcBorders>
              <w:top w:val="single" w:sz="4" w:space="0" w:color="auto"/>
              <w:left w:val="single" w:sz="4" w:space="0" w:color="auto"/>
              <w:right w:val="single" w:sz="4" w:space="0" w:color="auto"/>
            </w:tcBorders>
          </w:tcPr>
          <w:p>
            <w:pPr>
              <w:pStyle w:val="TAC"/>
              <w:keepNext w:val="0"/>
              <w:rPr>
                <w:rFonts w:eastAsia="游明朝"/>
                <w:szCs w:val="18"/>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77C</w:t>
            </w:r>
            <w:r>
              <w:rPr>
                <w:lang w:val="en-US"/>
              </w:rPr>
              <w:t>-n</w:t>
            </w:r>
            <w:r>
              <w:rPr>
                <w:rFonts w:hint="eastAsia"/>
                <w:lang w:val="en-US" w:eastAsia="zh-CN"/>
              </w:rPr>
              <w:t>257E</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pPr>
              <w:pStyle w:val="TAC"/>
              <w:keepNext w:val="0"/>
              <w:rPr>
                <w:lang w:val="en-US" w:eastAsia="zh-CN"/>
              </w:rPr>
            </w:pPr>
            <w:r>
              <w:rPr>
                <w:rFonts w:eastAsia="游明朝"/>
              </w:rPr>
              <w:t>n7</w:t>
            </w:r>
            <w:r>
              <w:rPr>
                <w:rFonts w:hint="eastAsia"/>
                <w:lang w:eastAsia="zh-CN"/>
              </w:rPr>
              <w:t>7</w:t>
            </w:r>
          </w:p>
        </w:tc>
        <w:tc>
          <w:tcPr>
            <w:tcW w:w="10009" w:type="dxa"/>
            <w:gridSpan w:val="15"/>
            <w:tcBorders>
              <w:left w:val="single" w:sz="4" w:space="0" w:color="auto"/>
              <w:right w:val="single" w:sz="4" w:space="0" w:color="auto"/>
            </w:tcBorders>
          </w:tcPr>
          <w:p>
            <w:pPr>
              <w:pStyle w:val="TAC"/>
              <w:keepNext w:val="0"/>
              <w:rPr>
                <w:szCs w:val="18"/>
                <w:lang w:eastAsia="zh-CN"/>
              </w:rPr>
            </w:pPr>
            <w:r>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pPr>
              <w:pStyle w:val="TAC"/>
              <w:keepNext w:val="0"/>
              <w:rPr>
                <w:rFonts w:eastAsia="游明朝"/>
                <w:szCs w:val="18"/>
              </w:rPr>
            </w:pPr>
            <w:r>
              <w:rPr>
                <w:rFonts w:eastAsia="游明朝"/>
                <w:szCs w:val="18"/>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tcPr>
          <w:p>
            <w:pPr>
              <w:pStyle w:val="TAC"/>
              <w:keepNext w:val="0"/>
              <w:rPr>
                <w:lang w:eastAsia="zh-CN"/>
              </w:rPr>
            </w:pPr>
            <w:r>
              <w:rPr>
                <w:rFonts w:hint="eastAsia"/>
                <w:lang w:eastAsia="zh-CN"/>
              </w:rPr>
              <w:t>n257</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CA_n257</w:t>
            </w:r>
            <w:r>
              <w:rPr>
                <w:rFonts w:cs="Arial" w:hint="eastAsia"/>
                <w:lang w:eastAsia="zh-CN"/>
              </w:rPr>
              <w:t>E</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77C</w:t>
            </w:r>
            <w:r>
              <w:rPr>
                <w:lang w:val="en-US"/>
              </w:rPr>
              <w:t>-n</w:t>
            </w:r>
            <w:r>
              <w:rPr>
                <w:rFonts w:hint="eastAsia"/>
                <w:lang w:val="en-US" w:eastAsia="zh-CN"/>
              </w:rPr>
              <w:t>257F</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pPr>
              <w:pStyle w:val="TAC"/>
              <w:keepNext w:val="0"/>
              <w:rPr>
                <w:lang w:val="en-US" w:eastAsia="zh-CN"/>
              </w:rPr>
            </w:pPr>
            <w:r>
              <w:rPr>
                <w:rFonts w:eastAsia="游明朝"/>
              </w:rPr>
              <w:t>n7</w:t>
            </w:r>
            <w:r>
              <w:rPr>
                <w:rFonts w:hint="eastAsia"/>
                <w:lang w:eastAsia="zh-CN"/>
              </w:rPr>
              <w:t>7</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tcPr>
          <w:p>
            <w:pPr>
              <w:pStyle w:val="TAC"/>
              <w:keepNext w:val="0"/>
              <w:rPr>
                <w:lang w:eastAsia="zh-CN"/>
              </w:rPr>
            </w:pPr>
            <w:r>
              <w:rPr>
                <w:rFonts w:hint="eastAsia"/>
                <w:lang w:eastAsia="zh-CN"/>
              </w:rPr>
              <w:t>n257</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77(2A)</w:t>
            </w:r>
            <w:r>
              <w:rPr>
                <w:lang w:val="en-US"/>
              </w:rPr>
              <w:t>-n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77A</w:t>
            </w:r>
            <w:r>
              <w:rPr>
                <w:lang w:val="en-US"/>
              </w:rPr>
              <w:t>-n</w:t>
            </w:r>
            <w:r>
              <w:rPr>
                <w:rFonts w:hint="eastAsia"/>
                <w:lang w:val="en-US" w:eastAsia="zh-CN"/>
              </w:rPr>
              <w:t>257</w:t>
            </w:r>
            <w:r>
              <w:rPr>
                <w:lang w:val="en-US"/>
              </w:rPr>
              <w:t>A</w:t>
            </w:r>
          </w:p>
        </w:tc>
        <w:tc>
          <w:tcPr>
            <w:tcW w:w="746" w:type="dxa"/>
            <w:tcBorders>
              <w:left w:val="single" w:sz="4" w:space="0" w:color="auto"/>
              <w:right w:val="single" w:sz="4" w:space="0" w:color="auto"/>
            </w:tcBorders>
          </w:tcPr>
          <w:p>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77(2A)</w:t>
            </w:r>
            <w:r>
              <w:rPr>
                <w:lang w:val="en-US"/>
              </w:rPr>
              <w:t>-n</w:t>
            </w:r>
            <w:r>
              <w:rPr>
                <w:rFonts w:hint="eastAsia"/>
                <w:lang w:val="en-US" w:eastAsia="zh-CN"/>
              </w:rPr>
              <w:t>257D</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77A</w:t>
            </w:r>
            <w:r>
              <w:rPr>
                <w:lang w:val="en-US"/>
              </w:rPr>
              <w:t>-n</w:t>
            </w:r>
            <w:r>
              <w:rPr>
                <w:rFonts w:hint="eastAsia"/>
                <w:lang w:val="en-US" w:eastAsia="zh-CN"/>
              </w:rPr>
              <w:t>257</w:t>
            </w:r>
            <w:r>
              <w:rPr>
                <w:lang w:val="en-US"/>
              </w:rPr>
              <w:t>A</w:t>
            </w:r>
          </w:p>
          <w:p>
            <w:pPr>
              <w:pStyle w:val="TAC"/>
              <w:keepNext w:val="0"/>
              <w:rPr>
                <w:lang w:val="en-US"/>
              </w:rPr>
            </w:pPr>
            <w:r>
              <w:rPr>
                <w:lang w:val="en-US"/>
              </w:rPr>
              <w:t>CA_n</w:t>
            </w:r>
            <w:r>
              <w:rPr>
                <w:rFonts w:hint="eastAsia"/>
                <w:lang w:val="en-US" w:eastAsia="zh-CN"/>
              </w:rPr>
              <w:t>77A</w:t>
            </w:r>
            <w:r>
              <w:rPr>
                <w:lang w:val="en-US"/>
              </w:rPr>
              <w:t>-n</w:t>
            </w:r>
            <w:r>
              <w:rPr>
                <w:rFonts w:hint="eastAsia"/>
                <w:lang w:val="en-US" w:eastAsia="zh-CN"/>
              </w:rPr>
              <w:t>257D</w:t>
            </w: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eastAsia="zh-CN"/>
              </w:rPr>
            </w:pPr>
            <w:r>
              <w:rPr>
                <w:rFonts w:hint="eastAsia"/>
                <w:lang w:val="en-US" w:eastAsia="zh-CN"/>
              </w:rPr>
              <w:t>n257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eastAsia="ja-JP"/>
              </w:rPr>
              <w:t>See CA_n257D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rFonts w:cs="Arial"/>
                <w:szCs w:val="18"/>
              </w:rPr>
              <w:t>CA_n77(2A)-n257G</w:t>
            </w:r>
          </w:p>
        </w:tc>
        <w:tc>
          <w:tcPr>
            <w:tcW w:w="1034" w:type="dxa"/>
            <w:vMerge w:val="restart"/>
            <w:tcBorders>
              <w:left w:val="single" w:sz="4" w:space="0" w:color="auto"/>
              <w:right w:val="single" w:sz="4" w:space="0" w:color="auto"/>
            </w:tcBorders>
            <w:vAlign w:val="center"/>
          </w:tcPr>
          <w:p>
            <w:pPr>
              <w:pStyle w:val="TAC"/>
              <w:keepNext w:val="0"/>
              <w:rPr>
                <w:lang w:val="en-US"/>
              </w:rPr>
            </w:pPr>
            <w:r>
              <w:rPr>
                <w:rFonts w:eastAsia="游明朝" w:cs="Arial"/>
                <w:szCs w:val="18"/>
                <w:lang w:eastAsia="ja-JP"/>
              </w:rPr>
              <w:t>CA_n77A-n257A,</w:t>
            </w:r>
            <w:r>
              <w:rPr>
                <w:rFonts w:cs="Arial" w:hint="eastAsia"/>
                <w:szCs w:val="18"/>
                <w:lang w:val="en-US" w:eastAsia="zh-CN"/>
              </w:rPr>
              <w:t xml:space="preserve"> </w:t>
            </w:r>
            <w:r>
              <w:rPr>
                <w:rFonts w:eastAsia="游明朝" w:cs="Arial"/>
                <w:szCs w:val="18"/>
                <w:lang w:eastAsia="ja-JP"/>
              </w:rPr>
              <w:t>CA_n77A-n257G</w:t>
            </w: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eastAsia="zh-CN"/>
              </w:rPr>
            </w:pPr>
            <w:r>
              <w:rPr>
                <w:rFonts w:hint="eastAsia"/>
                <w:lang w:val="en-US" w:eastAsia="zh-CN"/>
              </w:rPr>
              <w:t>n257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eastAsia="ja-JP"/>
              </w:rPr>
              <w:t>See CA_n257</w:t>
            </w:r>
            <w:r>
              <w:rPr>
                <w:rFonts w:cs="Arial" w:hint="eastAsia"/>
                <w:lang w:val="en-US" w:eastAsia="zh-CN"/>
              </w:rPr>
              <w:t>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rFonts w:cs="Arial"/>
                <w:szCs w:val="18"/>
              </w:rPr>
              <w:t>CA_n77(2A)-n257H</w:t>
            </w:r>
          </w:p>
        </w:tc>
        <w:tc>
          <w:tcPr>
            <w:tcW w:w="1034" w:type="dxa"/>
            <w:vMerge w:val="restart"/>
            <w:tcBorders>
              <w:left w:val="single" w:sz="4" w:space="0" w:color="auto"/>
              <w:right w:val="single" w:sz="4" w:space="0" w:color="auto"/>
            </w:tcBorders>
            <w:vAlign w:val="center"/>
          </w:tcPr>
          <w:p>
            <w:pPr>
              <w:pStyle w:val="TAC"/>
              <w:keepNext w:val="0"/>
              <w:rPr>
                <w:lang w:val="en-US"/>
              </w:rPr>
            </w:pPr>
            <w:r>
              <w:rPr>
                <w:rFonts w:eastAsia="游明朝" w:cs="Arial"/>
                <w:szCs w:val="18"/>
                <w:lang w:eastAsia="ja-JP"/>
              </w:rPr>
              <w:t>CA_n77A-n257A,</w:t>
            </w:r>
            <w:r>
              <w:rPr>
                <w:rFonts w:cs="Arial" w:hint="eastAsia"/>
                <w:szCs w:val="18"/>
                <w:lang w:val="en-US" w:eastAsia="zh-CN"/>
              </w:rPr>
              <w:t xml:space="preserve"> </w:t>
            </w:r>
            <w:r>
              <w:rPr>
                <w:rFonts w:eastAsia="游明朝" w:cs="Arial"/>
                <w:szCs w:val="18"/>
                <w:lang w:eastAsia="ja-JP"/>
              </w:rPr>
              <w:t>CA_n77A-n257G, CA_n77A-n257H</w:t>
            </w: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1</w:t>
            </w:r>
            <w:r>
              <w:rPr>
                <w:rFonts w:cs="Arial"/>
                <w:lang w:eastAsia="ja-JP"/>
              </w:rPr>
              <w:t xml:space="preserve"> in TS 38.101-1</w:t>
            </w: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eastAsia="zh-CN"/>
              </w:rPr>
            </w:pPr>
            <w:r>
              <w:rPr>
                <w:rFonts w:hint="eastAsia"/>
                <w:lang w:val="en-US" w:eastAsia="zh-CN"/>
              </w:rPr>
              <w:t>n257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eastAsia="ja-JP"/>
              </w:rPr>
              <w:t>See CA_n257</w:t>
            </w:r>
            <w:r>
              <w:rPr>
                <w:rFonts w:cs="Arial" w:hint="eastAsia"/>
                <w:lang w:val="en-US" w:eastAsia="zh-CN"/>
              </w:rPr>
              <w:t>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rFonts w:cs="Arial"/>
                <w:szCs w:val="18"/>
              </w:rPr>
              <w:t>CA_n77(2A)-n257</w:t>
            </w:r>
            <w:r>
              <w:rPr>
                <w:rFonts w:cs="Arial" w:hint="eastAsia"/>
                <w:szCs w:val="18"/>
                <w:lang w:val="en-US" w:eastAsia="zh-CN"/>
              </w:rPr>
              <w:t>I</w:t>
            </w:r>
          </w:p>
        </w:tc>
        <w:tc>
          <w:tcPr>
            <w:tcW w:w="1034" w:type="dxa"/>
            <w:vMerge w:val="restart"/>
            <w:tcBorders>
              <w:left w:val="single" w:sz="4" w:space="0" w:color="auto"/>
              <w:right w:val="single" w:sz="4" w:space="0" w:color="auto"/>
            </w:tcBorders>
            <w:vAlign w:val="center"/>
          </w:tcPr>
          <w:p>
            <w:pPr>
              <w:pStyle w:val="TAC"/>
              <w:keepNext w:val="0"/>
              <w:rPr>
                <w:lang w:val="en-US"/>
              </w:rPr>
            </w:pPr>
            <w:r>
              <w:rPr>
                <w:rFonts w:eastAsia="游明朝" w:cs="Arial"/>
                <w:szCs w:val="18"/>
                <w:lang w:eastAsia="ja-JP"/>
              </w:rPr>
              <w:t>CA_n77A-n257A,</w:t>
            </w:r>
            <w:r>
              <w:rPr>
                <w:rFonts w:cs="Arial" w:hint="eastAsia"/>
                <w:szCs w:val="18"/>
                <w:lang w:val="en-US" w:eastAsia="zh-CN"/>
              </w:rPr>
              <w:t xml:space="preserve"> </w:t>
            </w:r>
            <w:r>
              <w:rPr>
                <w:rFonts w:eastAsia="游明朝" w:cs="Arial"/>
                <w:szCs w:val="18"/>
                <w:lang w:eastAsia="ja-JP"/>
              </w:rPr>
              <w:t>CA_n77A-n257G, CA_n77A-n257H, CA_n77A-n257I</w:t>
            </w: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eastAsia="ja-JP"/>
              </w:rPr>
              <w:t>See CA_n77</w:t>
            </w:r>
            <w:r>
              <w:rPr>
                <w:rFonts w:cs="Arial" w:hint="eastAsia"/>
                <w:lang w:val="en-US" w:eastAsia="zh-CN"/>
              </w:rPr>
              <w:t>(2A)</w:t>
            </w:r>
            <w:r>
              <w:rPr>
                <w:rFonts w:cs="Arial"/>
                <w:lang w:eastAsia="ja-JP"/>
              </w:rPr>
              <w:t xml:space="preserve"> in Table 5.5A.</w:t>
            </w:r>
            <w:r>
              <w:rPr>
                <w:rFonts w:cs="Arial" w:hint="eastAsia"/>
                <w:lang w:eastAsia="zh-CN"/>
              </w:rPr>
              <w:t>2</w:t>
            </w:r>
            <w:r>
              <w:rPr>
                <w:rFonts w:cs="Arial"/>
                <w:lang w:eastAsia="ja-JP"/>
              </w:rPr>
              <w:t>-</w:t>
            </w:r>
            <w:r>
              <w:rPr>
                <w:rFonts w:cs="Arial" w:hint="eastAsia"/>
                <w:lang w:val="en-US" w:eastAsia="zh-CN"/>
              </w:rPr>
              <w:t xml:space="preserve">1 </w:t>
            </w:r>
            <w:r>
              <w:rPr>
                <w:rFonts w:cs="Arial"/>
                <w:lang w:eastAsia="ja-JP"/>
              </w:rPr>
              <w:t>in TS 38.101-1</w:t>
            </w: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eastAsia="zh-CN"/>
              </w:rPr>
            </w:pPr>
            <w:r>
              <w:rPr>
                <w:rFonts w:hint="eastAsia"/>
                <w:lang w:val="en-US" w:eastAsia="zh-CN"/>
              </w:rPr>
              <w:t>n257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eastAsia="ja-JP"/>
              </w:rPr>
              <w:t>See CA_n257</w:t>
            </w:r>
            <w:r>
              <w:rPr>
                <w:rFonts w:cs="Arial" w:hint="eastAsia"/>
                <w:lang w:val="en-US" w:eastAsia="zh-CN"/>
              </w:rPr>
              <w:t>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lang w:val="en-US" w:eastAsia="zh-CN"/>
              </w:rPr>
              <w:t>77</w:t>
            </w:r>
            <w:r>
              <w:rPr>
                <w:lang w:val="en-US"/>
              </w:rPr>
              <w:t>A-n</w:t>
            </w:r>
            <w:r>
              <w:rPr>
                <w:lang w:val="en-US" w:eastAsia="zh-CN"/>
              </w:rPr>
              <w:t>258</w:t>
            </w:r>
            <w:r>
              <w:rPr>
                <w:lang w:val="en-US"/>
              </w:rPr>
              <w:t>A</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eastAsia="zh-CN"/>
              </w:rPr>
              <w:t>-</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p>
        </w:tc>
        <w:tc>
          <w:tcPr>
            <w:tcW w:w="1034" w:type="dxa"/>
            <w:vMerge w:val="restart"/>
            <w:tcBorders>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n2</w:t>
            </w:r>
            <w:r>
              <w:rPr>
                <w:rFonts w:hint="eastAsia"/>
                <w:lang w:val="en-US" w:eastAsia="zh-CN"/>
              </w:rPr>
              <w:t>61</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D</w:t>
            </w:r>
          </w:p>
        </w:tc>
        <w:tc>
          <w:tcPr>
            <w:tcW w:w="1034" w:type="dxa"/>
            <w:vMerge w:val="restart"/>
            <w:tcBorders>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D</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lang w:val="en-US" w:eastAsia="zh-CN"/>
              </w:rPr>
              <w:t>n2</w:t>
            </w:r>
            <w:r>
              <w:rPr>
                <w:rFonts w:hint="eastAsia"/>
                <w:lang w:val="en-US" w:eastAsia="zh-CN"/>
              </w:rPr>
              <w:t>61</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CA_n2</w:t>
            </w:r>
            <w:r>
              <w:rPr>
                <w:rFonts w:cs="Arial" w:hint="eastAsia"/>
                <w:lang w:val="en-US" w:eastAsia="zh-CN"/>
              </w:rPr>
              <w:t>61D</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G</w:t>
            </w:r>
          </w:p>
        </w:tc>
        <w:tc>
          <w:tcPr>
            <w:tcW w:w="1034" w:type="dxa"/>
            <w:vMerge w:val="restart"/>
            <w:tcBorders>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G</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lang w:val="en-US" w:eastAsia="zh-CN"/>
              </w:rPr>
              <w:t>n2</w:t>
            </w:r>
            <w:r>
              <w:rPr>
                <w:rFonts w:hint="eastAsia"/>
                <w:lang w:val="en-US" w:eastAsia="zh-CN"/>
              </w:rPr>
              <w:t>61</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CA_n2</w:t>
            </w:r>
            <w:r>
              <w:rPr>
                <w:rFonts w:cs="Arial" w:hint="eastAsia"/>
                <w:lang w:val="en-US" w:eastAsia="zh-CN"/>
              </w:rPr>
              <w:t>61G</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H</w:t>
            </w:r>
          </w:p>
        </w:tc>
        <w:tc>
          <w:tcPr>
            <w:tcW w:w="1034" w:type="dxa"/>
            <w:vMerge w:val="restart"/>
            <w:tcBorders>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H</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lang w:val="en-US" w:eastAsia="zh-CN"/>
              </w:rPr>
              <w:t>n2</w:t>
            </w:r>
            <w:r>
              <w:rPr>
                <w:rFonts w:hint="eastAsia"/>
                <w:lang w:val="en-US" w:eastAsia="zh-CN"/>
              </w:rPr>
              <w:t>61</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CA_n2</w:t>
            </w:r>
            <w:r>
              <w:rPr>
                <w:rFonts w:cs="Arial" w:hint="eastAsia"/>
                <w:lang w:val="en-US" w:eastAsia="zh-CN"/>
              </w:rPr>
              <w:t>61H</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I</w:t>
            </w:r>
          </w:p>
        </w:tc>
        <w:tc>
          <w:tcPr>
            <w:tcW w:w="1034" w:type="dxa"/>
            <w:vMerge w:val="restart"/>
            <w:tcBorders>
              <w:left w:val="single" w:sz="4" w:space="0" w:color="auto"/>
              <w:right w:val="single" w:sz="4" w:space="0" w:color="auto"/>
            </w:tcBorders>
            <w:vAlign w:val="center"/>
          </w:tcPr>
          <w:p>
            <w:pPr>
              <w:pStyle w:val="TAC"/>
              <w:keepNext w:val="0"/>
              <w:rPr>
                <w:lang w:val="en-US"/>
              </w:rPr>
            </w:pPr>
            <w:r>
              <w:rPr>
                <w:rFonts w:cs="Arial"/>
                <w:lang w:val="en-US"/>
              </w:rPr>
              <w:t>CA_n</w:t>
            </w:r>
            <w:r>
              <w:rPr>
                <w:rFonts w:cs="Arial"/>
                <w:lang w:val="en-US" w:eastAsia="zh-CN"/>
              </w:rPr>
              <w:t>77</w:t>
            </w:r>
            <w:r>
              <w:rPr>
                <w:rFonts w:cs="Arial"/>
                <w:lang w:val="en-US"/>
              </w:rPr>
              <w:t>A-n</w:t>
            </w:r>
            <w:r>
              <w:rPr>
                <w:rFonts w:cs="Arial"/>
                <w:lang w:val="en-US" w:eastAsia="zh-CN"/>
              </w:rPr>
              <w:t>261</w:t>
            </w:r>
            <w:r>
              <w:rPr>
                <w:rFonts w:cs="Arial"/>
                <w:lang w:val="en-US"/>
              </w:rPr>
              <w:t>A</w:t>
            </w:r>
            <w:r>
              <w:rPr>
                <w:rFonts w:cs="Arial" w:hint="eastAsia"/>
                <w:lang w:val="en-US" w:eastAsia="zh-CN"/>
              </w:rPr>
              <w:t xml:space="preserve">,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G,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 xml:space="preserve">H, </w:t>
            </w:r>
            <w:r>
              <w:rPr>
                <w:rFonts w:cs="Arial"/>
                <w:lang w:val="en-US"/>
              </w:rPr>
              <w:t>CA_n</w:t>
            </w:r>
            <w:r>
              <w:rPr>
                <w:rFonts w:cs="Arial"/>
                <w:lang w:val="en-US" w:eastAsia="zh-CN"/>
              </w:rPr>
              <w:t>77</w:t>
            </w:r>
            <w:r>
              <w:rPr>
                <w:rFonts w:cs="Arial"/>
                <w:lang w:val="en-US"/>
              </w:rPr>
              <w:t>A-n</w:t>
            </w:r>
            <w:r>
              <w:rPr>
                <w:rFonts w:cs="Arial"/>
                <w:lang w:val="en-US" w:eastAsia="zh-CN"/>
              </w:rPr>
              <w:t>261</w:t>
            </w:r>
            <w:r>
              <w:rPr>
                <w:rFonts w:cs="Arial" w:hint="eastAsia"/>
                <w:lang w:val="en-US" w:eastAsia="zh-CN"/>
              </w:rPr>
              <w:t>I</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lang w:val="en-US"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lang w:val="en-US" w:eastAsia="zh-CN"/>
              </w:rPr>
              <w:t>n2</w:t>
            </w:r>
            <w:r>
              <w:rPr>
                <w:rFonts w:hint="eastAsia"/>
                <w:lang w:val="en-US" w:eastAsia="zh-CN"/>
              </w:rPr>
              <w:t>61</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CA_n2</w:t>
            </w:r>
            <w:r>
              <w:rPr>
                <w:rFonts w:cs="Arial" w:hint="eastAsia"/>
                <w:lang w:val="en-US" w:eastAsia="zh-CN"/>
              </w:rPr>
              <w:t>61I</w:t>
            </w:r>
            <w:r>
              <w:rPr>
                <w:rFonts w:cs="Arial"/>
                <w:lang w:eastAsia="ja-JP"/>
              </w:rPr>
              <w:t xml:space="preserve"> in Table 5.5A</w:t>
            </w:r>
            <w:r>
              <w:rPr>
                <w:rFonts w:cs="Arial" w:hint="eastAsia"/>
                <w:lang w:eastAsia="zh-CN"/>
              </w:rPr>
              <w:t>.</w:t>
            </w:r>
            <w:r>
              <w:rPr>
                <w:rFonts w:cs="Arial"/>
                <w:lang w:eastAsia="ja-JP"/>
              </w:rPr>
              <w:t>1-</w:t>
            </w:r>
            <w:r>
              <w:rPr>
                <w:rFonts w:cs="Arial" w:hint="eastAsia"/>
                <w:lang w:val="en-US" w:eastAsia="zh-CN"/>
              </w:rPr>
              <w:t>1</w:t>
            </w:r>
            <w:r>
              <w:rPr>
                <w:rFonts w:cs="Arial"/>
                <w:lang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w:t>
            </w:r>
            <w:r>
              <w:rPr>
                <w:rFonts w:hint="eastAsia"/>
                <w:lang w:eastAsia="zh-CN"/>
              </w:rPr>
              <w:t>78</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w:t>
            </w:r>
            <w:r>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257D</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78</w:t>
            </w:r>
            <w:r>
              <w:rPr>
                <w:lang w:val="en-US"/>
              </w:rPr>
              <w:t>A-n</w:t>
            </w:r>
            <w:r>
              <w:rPr>
                <w:rFonts w:hint="eastAsia"/>
                <w:lang w:val="en-US" w:eastAsia="zh-CN"/>
              </w:rPr>
              <w:t>257D</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n25</w:t>
            </w:r>
            <w:r>
              <w:rPr>
                <w:lang w:val="en-US"/>
              </w:rPr>
              <w:t>7</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257E</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w:t>
            </w:r>
            <w:r>
              <w:rPr>
                <w:rFonts w:hint="eastAsia"/>
                <w:lang w:eastAsia="zh-CN"/>
              </w:rPr>
              <w:t>257</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CA_n257E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257F</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78C</w:t>
            </w:r>
            <w:r>
              <w:rPr>
                <w:lang w:val="en-US"/>
              </w:rPr>
              <w:t>-n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n78</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78C</w:t>
            </w:r>
            <w:r>
              <w:rPr>
                <w:lang w:val="en-US"/>
              </w:rPr>
              <w:t>-n</w:t>
            </w:r>
            <w:r>
              <w:rPr>
                <w:rFonts w:hint="eastAsia"/>
                <w:lang w:val="en-US" w:eastAsia="zh-CN"/>
              </w:rPr>
              <w:t>257D</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pPr>
              <w:pStyle w:val="TAC"/>
              <w:keepNext w:val="0"/>
              <w:rPr>
                <w:lang w:val="en-US" w:eastAsia="zh-CN"/>
              </w:rPr>
            </w:pPr>
            <w:r>
              <w:rPr>
                <w:rFonts w:eastAsia="游明朝"/>
              </w:rPr>
              <w:t>n7</w:t>
            </w:r>
            <w:r>
              <w:rPr>
                <w:rFonts w:hint="eastAsia"/>
                <w:lang w:eastAsia="zh-CN"/>
              </w:rPr>
              <w:t>8</w:t>
            </w:r>
          </w:p>
        </w:tc>
        <w:tc>
          <w:tcPr>
            <w:tcW w:w="10009" w:type="dxa"/>
            <w:gridSpan w:val="15"/>
            <w:tcBorders>
              <w:left w:val="single" w:sz="4" w:space="0" w:color="auto"/>
              <w:right w:val="single" w:sz="4" w:space="0" w:color="auto"/>
            </w:tcBorders>
          </w:tcPr>
          <w:p>
            <w:pPr>
              <w:pStyle w:val="TAC"/>
              <w:keepNext w:val="0"/>
              <w:rPr>
                <w:rFonts w:cs="Arial"/>
                <w:lang w:val="en-US" w:eastAsia="zh-CN"/>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10009" w:type="dxa"/>
            <w:gridSpan w:val="15"/>
            <w:tcBorders>
              <w:left w:val="single" w:sz="4" w:space="0" w:color="auto"/>
              <w:right w:val="single" w:sz="4" w:space="0" w:color="auto"/>
            </w:tcBorders>
          </w:tcPr>
          <w:p>
            <w:pPr>
              <w:pStyle w:val="TAC"/>
              <w:keepNext w:val="0"/>
              <w:rPr>
                <w:rFonts w:cs="Arial"/>
                <w:lang w:val="en-US" w:eastAsia="zh-CN"/>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78C</w:t>
            </w:r>
            <w:r>
              <w:rPr>
                <w:lang w:val="en-US"/>
              </w:rPr>
              <w:t>-n</w:t>
            </w:r>
            <w:r>
              <w:rPr>
                <w:rFonts w:hint="eastAsia"/>
                <w:lang w:val="en-US" w:eastAsia="zh-CN"/>
              </w:rPr>
              <w:t>257E</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pPr>
              <w:pStyle w:val="TAC"/>
              <w:keepNext w:val="0"/>
              <w:rPr>
                <w:lang w:val="en-US" w:eastAsia="zh-CN"/>
              </w:rPr>
            </w:pPr>
            <w:r>
              <w:rPr>
                <w:rFonts w:eastAsia="游明朝"/>
              </w:rPr>
              <w:t>n7</w:t>
            </w:r>
            <w:r>
              <w:rPr>
                <w:rFonts w:hint="eastAsia"/>
                <w:lang w:eastAsia="zh-CN"/>
              </w:rPr>
              <w:t>8</w:t>
            </w:r>
          </w:p>
        </w:tc>
        <w:tc>
          <w:tcPr>
            <w:tcW w:w="10009" w:type="dxa"/>
            <w:gridSpan w:val="15"/>
            <w:tcBorders>
              <w:left w:val="single" w:sz="4" w:space="0" w:color="auto"/>
              <w:right w:val="single" w:sz="4" w:space="0" w:color="auto"/>
            </w:tcBorders>
          </w:tcPr>
          <w:p>
            <w:pPr>
              <w:pStyle w:val="TAC"/>
              <w:keepNext w:val="0"/>
              <w:rPr>
                <w:rFonts w:cs="Arial"/>
                <w:lang w:val="en-US" w:eastAsia="zh-CN"/>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tcPr>
          <w:p>
            <w:pPr>
              <w:pStyle w:val="TAC"/>
              <w:keepNext w:val="0"/>
              <w:rPr>
                <w:lang w:eastAsia="zh-CN"/>
              </w:rPr>
            </w:pPr>
            <w:r>
              <w:rPr>
                <w:rFonts w:hint="eastAsia"/>
                <w:lang w:eastAsia="zh-CN"/>
              </w:rPr>
              <w:t>n257</w:t>
            </w:r>
          </w:p>
        </w:tc>
        <w:tc>
          <w:tcPr>
            <w:tcW w:w="10009" w:type="dxa"/>
            <w:gridSpan w:val="15"/>
            <w:tcBorders>
              <w:left w:val="single" w:sz="4" w:space="0" w:color="auto"/>
              <w:right w:val="single" w:sz="4" w:space="0" w:color="auto"/>
            </w:tcBorders>
          </w:tcPr>
          <w:p>
            <w:pPr>
              <w:pStyle w:val="TAC"/>
              <w:keepNext w:val="0"/>
              <w:rPr>
                <w:rFonts w:cs="Arial"/>
                <w:lang w:val="en-US" w:eastAsia="zh-CN"/>
              </w:rPr>
            </w:pPr>
            <w:r>
              <w:rPr>
                <w:rFonts w:cs="Arial"/>
                <w:lang w:eastAsia="ja-JP"/>
              </w:rPr>
              <w:t>See CA_n257</w:t>
            </w:r>
            <w:r>
              <w:rPr>
                <w:rFonts w:cs="Arial"/>
                <w:szCs w:val="18"/>
                <w:lang w:eastAsia="zh-CN"/>
              </w:rPr>
              <w:t>E</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78C</w:t>
            </w:r>
            <w:r>
              <w:rPr>
                <w:lang w:val="en-US"/>
              </w:rPr>
              <w:t>-n</w:t>
            </w:r>
            <w:r>
              <w:rPr>
                <w:rFonts w:hint="eastAsia"/>
                <w:lang w:val="en-US" w:eastAsia="zh-CN"/>
              </w:rPr>
              <w:t>257F</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pPr>
              <w:pStyle w:val="TAC"/>
              <w:keepNext w:val="0"/>
              <w:rPr>
                <w:lang w:val="en-US" w:eastAsia="zh-CN"/>
              </w:rPr>
            </w:pPr>
            <w:r>
              <w:rPr>
                <w:rFonts w:eastAsia="游明朝"/>
              </w:rPr>
              <w:t>n7</w:t>
            </w:r>
            <w:r>
              <w:rPr>
                <w:rFonts w:hint="eastAsia"/>
                <w:lang w:eastAsia="zh-CN"/>
              </w:rPr>
              <w:t>8</w:t>
            </w:r>
          </w:p>
        </w:tc>
        <w:tc>
          <w:tcPr>
            <w:tcW w:w="10009" w:type="dxa"/>
            <w:gridSpan w:val="15"/>
            <w:tcBorders>
              <w:left w:val="single" w:sz="4" w:space="0" w:color="auto"/>
              <w:right w:val="single" w:sz="4" w:space="0" w:color="auto"/>
            </w:tcBorders>
          </w:tcPr>
          <w:p>
            <w:pPr>
              <w:pStyle w:val="TAC"/>
              <w:keepNext w:val="0"/>
              <w:rPr>
                <w:rFonts w:cs="Arial"/>
                <w:lang w:val="en-US" w:eastAsia="zh-CN"/>
              </w:rPr>
            </w:pPr>
            <w:r>
              <w:rPr>
                <w:rFonts w:cs="Arial"/>
                <w:lang w:eastAsia="ja-JP"/>
              </w:rPr>
              <w:t>See CA_n7</w:t>
            </w:r>
            <w:r>
              <w:rPr>
                <w:rFonts w:cs="Arial" w:hint="eastAsia"/>
                <w:lang w:eastAsia="zh-CN"/>
              </w:rPr>
              <w:t>8</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tcPr>
          <w:p>
            <w:pPr>
              <w:pStyle w:val="TAC"/>
              <w:keepNext w:val="0"/>
              <w:rPr>
                <w:lang w:eastAsia="zh-CN"/>
              </w:rPr>
            </w:pPr>
            <w:r>
              <w:rPr>
                <w:rFonts w:hint="eastAsia"/>
                <w:lang w:eastAsia="zh-CN"/>
              </w:rPr>
              <w:t>n257</w:t>
            </w:r>
          </w:p>
        </w:tc>
        <w:tc>
          <w:tcPr>
            <w:tcW w:w="10009" w:type="dxa"/>
            <w:gridSpan w:val="15"/>
            <w:tcBorders>
              <w:left w:val="single" w:sz="4" w:space="0" w:color="auto"/>
              <w:right w:val="single" w:sz="4" w:space="0" w:color="auto"/>
            </w:tcBorders>
          </w:tcPr>
          <w:p>
            <w:pPr>
              <w:pStyle w:val="TAC"/>
              <w:keepNext w:val="0"/>
              <w:rPr>
                <w:rFonts w:cs="Arial"/>
                <w:lang w:val="en-US" w:eastAsia="zh-CN"/>
              </w:rPr>
            </w:pPr>
            <w:r>
              <w:rPr>
                <w:rFonts w:cs="Arial"/>
                <w:lang w:eastAsia="ja-JP"/>
              </w:rPr>
              <w:t>See CA_n257</w:t>
            </w:r>
            <w:r>
              <w:rPr>
                <w:rFonts w:cs="Arial"/>
                <w:szCs w:val="18"/>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257G</w:t>
            </w:r>
          </w:p>
        </w:tc>
        <w:tc>
          <w:tcPr>
            <w:tcW w:w="1034" w:type="dxa"/>
            <w:vMerge w:val="restart"/>
            <w:tcBorders>
              <w:left w:val="single" w:sz="4" w:space="0" w:color="auto"/>
              <w:right w:val="single" w:sz="4" w:space="0" w:color="auto"/>
            </w:tcBorders>
            <w:vAlign w:val="center"/>
          </w:tcPr>
          <w:p>
            <w:pPr>
              <w:pStyle w:val="TAC"/>
              <w:keepNext w:val="0"/>
              <w:rPr>
                <w:rFonts w:cs="Arial"/>
                <w:lang w:val="en-US" w:eastAsia="zh-CN"/>
              </w:rPr>
            </w:pPr>
            <w:r>
              <w:rPr>
                <w:rFonts w:cs="Arial"/>
                <w:lang w:val="en-US" w:eastAsia="zh-CN"/>
              </w:rPr>
              <w:t>CA_n257G</w:t>
            </w:r>
          </w:p>
          <w:p>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78</w:t>
            </w:r>
            <w:r>
              <w:rPr>
                <w:lang w:val="en-US"/>
              </w:rPr>
              <w:t>A-n</w:t>
            </w:r>
            <w:r>
              <w:rPr>
                <w:rFonts w:hint="eastAsia"/>
                <w:lang w:val="en-US" w:eastAsia="zh-CN"/>
              </w:rPr>
              <w:t>257G</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eastAsia="游明朝"/>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val="zh-CN" w:eastAsia="ja-JP"/>
              </w:rPr>
              <w:t>See CA_n257</w:t>
            </w:r>
            <w:r>
              <w:rPr>
                <w:rFonts w:cs="Arial" w:hint="eastAsia"/>
                <w:lang w:val="en-US" w:eastAsia="zh-CN"/>
              </w:rPr>
              <w:t>G</w:t>
            </w:r>
            <w:r>
              <w:rPr>
                <w:rFonts w:cs="Arial"/>
                <w:lang w:val="zh-CN" w:eastAsia="ja-JP"/>
              </w:rPr>
              <w:t xml:space="preserve"> in Table 5.5A</w:t>
            </w:r>
            <w:r>
              <w:rPr>
                <w:rFonts w:cs="Arial" w:hint="eastAsia"/>
                <w:lang w:val="zh-CN" w:eastAsia="ko-KR"/>
              </w:rPr>
              <w:t>.</w:t>
            </w:r>
            <w:r>
              <w:rPr>
                <w:rFonts w:cs="Arial"/>
                <w:lang w:val="zh-CN" w:eastAsia="ja-JP"/>
              </w:rPr>
              <w:t>1-</w:t>
            </w:r>
            <w:r>
              <w:rPr>
                <w:rFonts w:cs="Arial" w:hint="eastAsia"/>
                <w:lang w:val="zh-CN" w:eastAsia="ko-KR"/>
              </w:rPr>
              <w:t>1</w:t>
            </w:r>
            <w:r>
              <w:rPr>
                <w:rFonts w:cs="Arial"/>
                <w:lang w:val="zh-CN"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257H</w:t>
            </w:r>
          </w:p>
        </w:tc>
        <w:tc>
          <w:tcPr>
            <w:tcW w:w="1034" w:type="dxa"/>
            <w:vMerge w:val="restart"/>
            <w:tcBorders>
              <w:left w:val="single" w:sz="4" w:space="0" w:color="auto"/>
              <w:right w:val="single" w:sz="4" w:space="0" w:color="auto"/>
            </w:tcBorders>
            <w:vAlign w:val="center"/>
          </w:tcPr>
          <w:p>
            <w:pPr>
              <w:pStyle w:val="TAC"/>
              <w:keepNext w:val="0"/>
              <w:rPr>
                <w:rFonts w:cs="Arial"/>
                <w:lang w:val="en-US" w:eastAsia="zh-CN"/>
              </w:rPr>
            </w:pPr>
            <w:r>
              <w:rPr>
                <w:rFonts w:cs="Arial"/>
                <w:lang w:val="en-US" w:eastAsia="zh-CN"/>
              </w:rPr>
              <w:t>CA_n257G</w:t>
            </w:r>
          </w:p>
          <w:p>
            <w:pPr>
              <w:pStyle w:val="TAC"/>
              <w:keepNext w:val="0"/>
              <w:rPr>
                <w:rFonts w:cs="Arial"/>
                <w:lang w:val="en-US" w:eastAsia="zh-CN"/>
              </w:rPr>
            </w:pPr>
            <w:r>
              <w:rPr>
                <w:rFonts w:cs="Arial"/>
                <w:lang w:val="en-US" w:eastAsia="zh-CN"/>
              </w:rPr>
              <w:t>CA_n257H</w:t>
            </w:r>
          </w:p>
          <w:p>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rFonts w:hint="eastAsia"/>
                <w:lang w:val="en-US" w:eastAsia="zh-CN"/>
              </w:rPr>
              <w:t xml:space="preserve">, </w:t>
            </w:r>
            <w:r>
              <w:rPr>
                <w:lang w:val="en-US"/>
              </w:rPr>
              <w:t>CA_n</w:t>
            </w:r>
            <w:r>
              <w:rPr>
                <w:lang w:val="en-US" w:eastAsia="zh-CN"/>
              </w:rPr>
              <w:t>78</w:t>
            </w:r>
            <w:r>
              <w:rPr>
                <w:lang w:val="en-US"/>
              </w:rPr>
              <w:t>A-n</w:t>
            </w:r>
            <w:r>
              <w:rPr>
                <w:lang w:val="en-US" w:eastAsia="zh-CN"/>
              </w:rPr>
              <w:t>257</w:t>
            </w:r>
            <w:r>
              <w:rPr>
                <w:rFonts w:hint="eastAsia"/>
                <w:lang w:val="en-US" w:eastAsia="zh-CN"/>
              </w:rPr>
              <w:t xml:space="preserve">G, </w:t>
            </w:r>
            <w:r>
              <w:rPr>
                <w:lang w:val="en-US"/>
              </w:rPr>
              <w:t>CA_n</w:t>
            </w:r>
            <w:r>
              <w:rPr>
                <w:rFonts w:hint="eastAsia"/>
                <w:lang w:val="en-US" w:eastAsia="zh-CN"/>
              </w:rPr>
              <w:t>78</w:t>
            </w:r>
            <w:r>
              <w:rPr>
                <w:lang w:val="en-US"/>
              </w:rPr>
              <w:t>A-n</w:t>
            </w:r>
            <w:r>
              <w:rPr>
                <w:rFonts w:hint="eastAsia"/>
                <w:lang w:val="en-US" w:eastAsia="zh-CN"/>
              </w:rPr>
              <w:t>257H</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eastAsia="游明朝"/>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val="zh-CN" w:eastAsia="ja-JP"/>
              </w:rPr>
              <w:t>See CA_n257</w:t>
            </w:r>
            <w:r>
              <w:rPr>
                <w:rFonts w:cs="Arial" w:hint="eastAsia"/>
                <w:lang w:val="en-US" w:eastAsia="zh-CN"/>
              </w:rPr>
              <w:t>H</w:t>
            </w:r>
            <w:r>
              <w:rPr>
                <w:rFonts w:cs="Arial"/>
                <w:lang w:val="zh-CN" w:eastAsia="ja-JP"/>
              </w:rPr>
              <w:t xml:space="preserve"> in Table 5.5A</w:t>
            </w:r>
            <w:r>
              <w:rPr>
                <w:rFonts w:cs="Arial" w:hint="eastAsia"/>
                <w:lang w:val="zh-CN" w:eastAsia="ko-KR"/>
              </w:rPr>
              <w:t>.</w:t>
            </w:r>
            <w:r>
              <w:rPr>
                <w:rFonts w:cs="Arial"/>
                <w:lang w:val="zh-CN" w:eastAsia="ja-JP"/>
              </w:rPr>
              <w:t>1-</w:t>
            </w:r>
            <w:r>
              <w:rPr>
                <w:rFonts w:cs="Arial" w:hint="eastAsia"/>
                <w:lang w:val="zh-CN" w:eastAsia="ko-KR"/>
              </w:rPr>
              <w:t>1</w:t>
            </w:r>
            <w:r>
              <w:rPr>
                <w:rFonts w:cs="Arial"/>
                <w:lang w:val="zh-CN"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257I</w:t>
            </w:r>
          </w:p>
        </w:tc>
        <w:tc>
          <w:tcPr>
            <w:tcW w:w="1034" w:type="dxa"/>
            <w:vMerge w:val="restart"/>
            <w:tcBorders>
              <w:left w:val="single" w:sz="4" w:space="0" w:color="auto"/>
              <w:right w:val="single" w:sz="4" w:space="0" w:color="auto"/>
            </w:tcBorders>
            <w:vAlign w:val="center"/>
          </w:tcPr>
          <w:p>
            <w:pPr>
              <w:pStyle w:val="TAC"/>
              <w:keepNext w:val="0"/>
              <w:rPr>
                <w:rFonts w:cs="Arial"/>
                <w:lang w:val="en-US" w:eastAsia="zh-CN"/>
              </w:rPr>
            </w:pPr>
            <w:r>
              <w:rPr>
                <w:rFonts w:cs="Arial"/>
                <w:lang w:val="en-US" w:eastAsia="zh-CN"/>
              </w:rPr>
              <w:t>CA_n257G</w:t>
            </w:r>
          </w:p>
          <w:p>
            <w:pPr>
              <w:pStyle w:val="TAC"/>
              <w:keepNext w:val="0"/>
              <w:rPr>
                <w:rFonts w:cs="Arial"/>
                <w:lang w:val="en-US" w:eastAsia="zh-CN"/>
              </w:rPr>
            </w:pPr>
            <w:r>
              <w:rPr>
                <w:rFonts w:cs="Arial"/>
                <w:lang w:val="en-US" w:eastAsia="zh-CN"/>
              </w:rPr>
              <w:t>CA_n257H</w:t>
            </w:r>
          </w:p>
          <w:p>
            <w:pPr>
              <w:pStyle w:val="TAC"/>
              <w:keepNext w:val="0"/>
              <w:rPr>
                <w:rFonts w:cs="Arial"/>
                <w:lang w:val="en-US" w:eastAsia="zh-CN"/>
              </w:rPr>
            </w:pPr>
            <w:r>
              <w:rPr>
                <w:rFonts w:cs="Arial"/>
                <w:lang w:val="en-US" w:eastAsia="zh-CN"/>
              </w:rPr>
              <w:t>CA_n257I</w:t>
            </w:r>
          </w:p>
          <w:p>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 CA_n</w:t>
            </w:r>
            <w:r>
              <w:rPr>
                <w:rFonts w:hint="eastAsia"/>
                <w:lang w:val="en-US" w:eastAsia="zh-CN"/>
              </w:rPr>
              <w:t>78</w:t>
            </w:r>
            <w:r>
              <w:rPr>
                <w:lang w:val="en-US"/>
              </w:rPr>
              <w:t>A-n</w:t>
            </w:r>
            <w:r>
              <w:rPr>
                <w:rFonts w:hint="eastAsia"/>
                <w:lang w:val="en-US" w:eastAsia="zh-CN"/>
              </w:rPr>
              <w:t xml:space="preserve">257G, </w:t>
            </w:r>
            <w:r>
              <w:rPr>
                <w:lang w:val="en-US"/>
              </w:rPr>
              <w:t>CA_n</w:t>
            </w:r>
            <w:r>
              <w:rPr>
                <w:rFonts w:hint="eastAsia"/>
                <w:lang w:val="en-US" w:eastAsia="zh-CN"/>
              </w:rPr>
              <w:t>78</w:t>
            </w:r>
            <w:r>
              <w:rPr>
                <w:lang w:val="en-US"/>
              </w:rPr>
              <w:t>A-n</w:t>
            </w:r>
            <w:r>
              <w:rPr>
                <w:rFonts w:hint="eastAsia"/>
                <w:lang w:val="en-US" w:eastAsia="zh-CN"/>
              </w:rPr>
              <w:t xml:space="preserve">257H, </w:t>
            </w:r>
            <w:r>
              <w:rPr>
                <w:lang w:val="en-US"/>
              </w:rPr>
              <w:t>CA_n</w:t>
            </w:r>
            <w:r>
              <w:rPr>
                <w:rFonts w:hint="eastAsia"/>
                <w:lang w:val="en-US" w:eastAsia="zh-CN"/>
              </w:rPr>
              <w:t>78</w:t>
            </w:r>
            <w:r>
              <w:rPr>
                <w:lang w:val="en-US"/>
              </w:rPr>
              <w:t>A-n</w:t>
            </w:r>
            <w:r>
              <w:rPr>
                <w:rFonts w:hint="eastAsia"/>
                <w:lang w:val="en-US" w:eastAsia="zh-CN"/>
              </w:rPr>
              <w:t>257I</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eastAsia="游明朝"/>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val="zh-CN" w:eastAsia="ja-JP"/>
              </w:rPr>
              <w:t>See CA_n257</w:t>
            </w:r>
            <w:r>
              <w:rPr>
                <w:rFonts w:cs="Arial" w:hint="eastAsia"/>
                <w:lang w:val="en-US" w:eastAsia="zh-CN"/>
              </w:rPr>
              <w:t>I</w:t>
            </w:r>
            <w:r>
              <w:rPr>
                <w:rFonts w:cs="Arial"/>
                <w:lang w:val="zh-CN" w:eastAsia="ja-JP"/>
              </w:rPr>
              <w:t xml:space="preserve"> in Table 5.5A</w:t>
            </w:r>
            <w:r>
              <w:rPr>
                <w:rFonts w:cs="Arial" w:hint="eastAsia"/>
                <w:lang w:val="zh-CN" w:eastAsia="ko-KR"/>
              </w:rPr>
              <w:t>.</w:t>
            </w:r>
            <w:r>
              <w:rPr>
                <w:rFonts w:cs="Arial"/>
                <w:lang w:val="zh-CN" w:eastAsia="ja-JP"/>
              </w:rPr>
              <w:t>1-</w:t>
            </w:r>
            <w:r>
              <w:rPr>
                <w:rFonts w:cs="Arial" w:hint="eastAsia"/>
                <w:lang w:val="zh-CN" w:eastAsia="ko-KR"/>
              </w:rPr>
              <w:t>1</w:t>
            </w:r>
            <w:r>
              <w:rPr>
                <w:rFonts w:cs="Arial"/>
                <w:lang w:val="zh-CN"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257J</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eastAsia="游明朝"/>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val="zh-CN" w:eastAsia="ja-JP"/>
              </w:rPr>
              <w:t>See CA_n257</w:t>
            </w:r>
            <w:r>
              <w:rPr>
                <w:rFonts w:cs="Arial" w:hint="eastAsia"/>
                <w:lang w:val="en-US" w:eastAsia="zh-CN"/>
              </w:rPr>
              <w:t>J</w:t>
            </w:r>
            <w:r>
              <w:rPr>
                <w:rFonts w:cs="Arial"/>
                <w:lang w:val="zh-CN" w:eastAsia="ja-JP"/>
              </w:rPr>
              <w:t xml:space="preserve"> in Table 5.5A</w:t>
            </w:r>
            <w:r>
              <w:rPr>
                <w:rFonts w:cs="Arial" w:hint="eastAsia"/>
                <w:lang w:val="zh-CN" w:eastAsia="ko-KR"/>
              </w:rPr>
              <w:t>.</w:t>
            </w:r>
            <w:r>
              <w:rPr>
                <w:rFonts w:cs="Arial"/>
                <w:lang w:val="zh-CN" w:eastAsia="ja-JP"/>
              </w:rPr>
              <w:t>1-</w:t>
            </w:r>
            <w:r>
              <w:rPr>
                <w:rFonts w:cs="Arial" w:hint="eastAsia"/>
                <w:lang w:val="zh-CN" w:eastAsia="ko-KR"/>
              </w:rPr>
              <w:t>1</w:t>
            </w:r>
            <w:r>
              <w:rPr>
                <w:rFonts w:cs="Arial"/>
                <w:lang w:val="zh-CN"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257K</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eastAsia="游明朝"/>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val="zh-CN" w:eastAsia="ja-JP"/>
              </w:rPr>
              <w:t>See CA_n257</w:t>
            </w:r>
            <w:r>
              <w:rPr>
                <w:rFonts w:cs="Arial" w:hint="eastAsia"/>
                <w:lang w:val="en-US" w:eastAsia="zh-CN"/>
              </w:rPr>
              <w:t>K</w:t>
            </w:r>
            <w:r>
              <w:rPr>
                <w:rFonts w:cs="Arial"/>
                <w:lang w:val="zh-CN" w:eastAsia="ja-JP"/>
              </w:rPr>
              <w:t xml:space="preserve"> in Table 5.5A</w:t>
            </w:r>
            <w:r>
              <w:rPr>
                <w:rFonts w:cs="Arial" w:hint="eastAsia"/>
                <w:lang w:val="zh-CN" w:eastAsia="ko-KR"/>
              </w:rPr>
              <w:t>.</w:t>
            </w:r>
            <w:r>
              <w:rPr>
                <w:rFonts w:cs="Arial"/>
                <w:lang w:val="zh-CN" w:eastAsia="ja-JP"/>
              </w:rPr>
              <w:t>1-</w:t>
            </w:r>
            <w:r>
              <w:rPr>
                <w:rFonts w:cs="Arial" w:hint="eastAsia"/>
                <w:lang w:val="zh-CN" w:eastAsia="ko-KR"/>
              </w:rPr>
              <w:t>1</w:t>
            </w:r>
            <w:r>
              <w:rPr>
                <w:rFonts w:cs="Arial"/>
                <w:lang w:val="zh-CN"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257L</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eastAsia="游明朝"/>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val="zh-CN" w:eastAsia="ja-JP"/>
              </w:rPr>
              <w:t>See CA_n257</w:t>
            </w:r>
            <w:r>
              <w:rPr>
                <w:rFonts w:cs="Arial" w:hint="eastAsia"/>
                <w:lang w:val="en-US" w:eastAsia="zh-CN"/>
              </w:rPr>
              <w:t>L</w:t>
            </w:r>
            <w:r>
              <w:rPr>
                <w:rFonts w:cs="Arial"/>
                <w:lang w:val="zh-CN" w:eastAsia="ja-JP"/>
              </w:rPr>
              <w:t xml:space="preserve"> in Table 5.5A</w:t>
            </w:r>
            <w:r>
              <w:rPr>
                <w:rFonts w:cs="Arial" w:hint="eastAsia"/>
                <w:lang w:val="zh-CN" w:eastAsia="ko-KR"/>
              </w:rPr>
              <w:t>.</w:t>
            </w:r>
            <w:r>
              <w:rPr>
                <w:rFonts w:cs="Arial"/>
                <w:lang w:val="zh-CN" w:eastAsia="ja-JP"/>
              </w:rPr>
              <w:t>1-</w:t>
            </w:r>
            <w:r>
              <w:rPr>
                <w:rFonts w:cs="Arial" w:hint="eastAsia"/>
                <w:lang w:val="zh-CN" w:eastAsia="ko-KR"/>
              </w:rPr>
              <w:t>1</w:t>
            </w:r>
            <w:r>
              <w:rPr>
                <w:rFonts w:cs="Arial"/>
                <w:lang w:val="zh-CN"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78</w:t>
            </w:r>
            <w:r>
              <w:rPr>
                <w:lang w:val="en-US"/>
              </w:rPr>
              <w:t>A-n</w:t>
            </w:r>
            <w:r>
              <w:rPr>
                <w:rFonts w:hint="eastAsia"/>
                <w:lang w:val="en-US" w:eastAsia="zh-CN"/>
              </w:rPr>
              <w:t>257M</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r>
              <w:rPr>
                <w:lang w:val="en-US" w:eastAsia="zh-CN"/>
              </w:rPr>
              <w:t>-</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eastAsia="游明朝"/>
              </w:rPr>
              <w:t>n7</w:t>
            </w:r>
            <w:r>
              <w:rPr>
                <w:rFonts w:hint="eastAsia"/>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pPr>
              <w:pStyle w:val="TAC"/>
              <w:keepNext w:val="0"/>
              <w:rPr>
                <w:rFonts w:eastAsia="游明朝"/>
                <w:szCs w:val="18"/>
              </w:rPr>
            </w:pPr>
            <w:r>
              <w:rPr>
                <w:rFonts w:cs="Arial"/>
                <w:lang w:val="zh-CN" w:eastAsia="ja-JP"/>
              </w:rPr>
              <w:t>See CA_n257</w:t>
            </w:r>
            <w:r>
              <w:rPr>
                <w:rFonts w:cs="Arial" w:hint="eastAsia"/>
                <w:lang w:val="zh-CN" w:eastAsia="ko-KR"/>
              </w:rPr>
              <w:t>M</w:t>
            </w:r>
            <w:r>
              <w:rPr>
                <w:rFonts w:cs="Arial"/>
                <w:lang w:val="zh-CN" w:eastAsia="ja-JP"/>
              </w:rPr>
              <w:t xml:space="preserve"> in Table 5.5A</w:t>
            </w:r>
            <w:r>
              <w:rPr>
                <w:rFonts w:cs="Arial" w:hint="eastAsia"/>
                <w:lang w:val="zh-CN" w:eastAsia="ko-KR"/>
              </w:rPr>
              <w:t>.</w:t>
            </w:r>
            <w:r>
              <w:rPr>
                <w:rFonts w:cs="Arial"/>
                <w:lang w:val="zh-CN" w:eastAsia="ja-JP"/>
              </w:rPr>
              <w:t>1-</w:t>
            </w:r>
            <w:r>
              <w:rPr>
                <w:rFonts w:cs="Arial" w:hint="eastAsia"/>
                <w:lang w:val="zh-CN" w:eastAsia="ko-KR"/>
              </w:rPr>
              <w:t>1</w:t>
            </w:r>
            <w:r>
              <w:rPr>
                <w:rFonts w:cs="Arial"/>
                <w:lang w:val="zh-CN"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78</w:t>
            </w:r>
            <w:r>
              <w:rPr>
                <w:lang w:val="en-US"/>
              </w:rPr>
              <w:t>A-n</w:t>
            </w:r>
            <w:r>
              <w:rPr>
                <w:rFonts w:hint="eastAsia"/>
                <w:lang w:val="en-US" w:eastAsia="zh-CN"/>
              </w:rPr>
              <w:t>258</w:t>
            </w:r>
            <w:r>
              <w:rPr>
                <w:lang w:val="en-US"/>
              </w:rPr>
              <w:t>A</w:t>
            </w:r>
          </w:p>
        </w:tc>
        <w:tc>
          <w:tcPr>
            <w:tcW w:w="1034"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w:t>
            </w:r>
            <w:r>
              <w:rPr>
                <w:rFonts w:hint="eastAsia"/>
                <w:lang w:eastAsia="zh-CN"/>
              </w:rPr>
              <w:t>79</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w:t>
            </w:r>
            <w:r>
              <w:rPr>
                <w:rFonts w:hint="eastAsia"/>
                <w:lang w:eastAsia="zh-CN"/>
              </w:rPr>
              <w:t>257</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257D</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n25</w:t>
            </w:r>
            <w:r>
              <w:rPr>
                <w:lang w:val="en-US"/>
              </w:rPr>
              <w:t>7</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257E</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eastAsia="游明朝"/>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val="sv-SE"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w:t>
            </w:r>
            <w:r>
              <w:rPr>
                <w:rFonts w:hint="eastAsia"/>
                <w:lang w:eastAsia="zh-CN"/>
              </w:rPr>
              <w:t>257</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CA_n257E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257F</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r>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CA_n257</w:t>
            </w:r>
            <w:r>
              <w:rPr>
                <w:rFonts w:cs="Arial" w:hint="eastAsia"/>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tc>
        <w:tc>
          <w:tcPr>
            <w:tcW w:w="1034" w:type="dxa"/>
            <w:vMerge w:val="restart"/>
            <w:tcBorders>
              <w:left w:val="single" w:sz="4" w:space="0" w:color="auto"/>
              <w:right w:val="single" w:sz="4" w:space="0" w:color="auto"/>
            </w:tcBorders>
            <w:vAlign w:val="center"/>
          </w:tcPr>
          <w:p>
            <w:pPr>
              <w:pStyle w:val="TAC"/>
              <w:keepNext w:val="0"/>
              <w:rPr>
                <w:rFonts w:cs="Arial"/>
                <w:lang w:val="en-US" w:eastAsia="zh-CN"/>
              </w:rPr>
            </w:pPr>
            <w:r>
              <w:rPr>
                <w:rFonts w:cs="Arial"/>
                <w:lang w:val="en-US" w:eastAsia="zh-CN"/>
              </w:rPr>
              <w:t>CA_n257G</w:t>
            </w:r>
          </w:p>
          <w:p>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eastAsia="游明朝"/>
              </w:rPr>
              <w:t>n7</w:t>
            </w:r>
            <w:r>
              <w:rPr>
                <w:lang w:eastAsia="zh-CN"/>
              </w:rPr>
              <w:t>9</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hint="eastAsia"/>
                <w:lang w:val="en-US" w:eastAsia="zh-CN"/>
              </w:rPr>
              <w:t>15</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71" w:type="dxa"/>
            <w:tcBorders>
              <w:left w:val="single" w:sz="4" w:space="0" w:color="auto"/>
              <w:right w:val="single" w:sz="4" w:space="0" w:color="auto"/>
            </w:tcBorders>
            <w:vAlign w:val="center"/>
          </w:tcPr>
          <w:p>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hint="eastAsia"/>
                <w:lang w:val="en-US" w:eastAsia="zh-CN"/>
              </w:rPr>
              <w:t>30</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71" w:type="dxa"/>
            <w:tcBorders>
              <w:left w:val="single" w:sz="4" w:space="0" w:color="auto"/>
              <w:right w:val="single" w:sz="4" w:space="0" w:color="auto"/>
            </w:tcBorders>
            <w:vAlign w:val="center"/>
          </w:tcPr>
          <w:p>
            <w:pPr>
              <w:pStyle w:val="TAC"/>
              <w:keepNext w:val="0"/>
              <w:rPr>
                <w:rFonts w:cs="Arial"/>
                <w:lang w:eastAsia="ja-JP"/>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eastAsia="zh-CN"/>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hint="eastAsia"/>
                <w:lang w:val="en-US" w:eastAsia="zh-CN"/>
              </w:rPr>
              <w:t>60</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71" w:type="dxa"/>
            <w:tcBorders>
              <w:left w:val="single" w:sz="4" w:space="0" w:color="auto"/>
              <w:right w:val="single" w:sz="4" w:space="0" w:color="auto"/>
            </w:tcBorders>
            <w:vAlign w:val="center"/>
          </w:tcPr>
          <w:p>
            <w:pPr>
              <w:pStyle w:val="TAC"/>
              <w:keepNext w:val="0"/>
              <w:rPr>
                <w:rFonts w:cs="Arial"/>
                <w:lang w:eastAsia="ja-JP"/>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pPr>
              <w:pStyle w:val="TAC"/>
              <w:keepNext w:val="0"/>
              <w:rPr>
                <w:rFonts w:cs="Arial"/>
                <w:lang w:eastAsia="ja-JP"/>
              </w:rPr>
            </w:pPr>
            <w:r>
              <w:rPr>
                <w:rFonts w:cs="Arial"/>
                <w:lang w:val="zh-CN" w:eastAsia="ja-JP"/>
              </w:rPr>
              <w:t>See CA_n257</w:t>
            </w:r>
            <w:r>
              <w:rPr>
                <w:rFonts w:cs="Arial" w:hint="eastAsia"/>
                <w:lang w:val="en-US" w:eastAsia="zh-CN"/>
              </w:rPr>
              <w:t>G</w:t>
            </w:r>
            <w:r>
              <w:rPr>
                <w:rFonts w:cs="Arial"/>
                <w:lang w:val="zh-CN" w:eastAsia="ja-JP"/>
              </w:rPr>
              <w:t xml:space="preserve"> in Table 5.5A</w:t>
            </w:r>
            <w:r>
              <w:rPr>
                <w:rFonts w:cs="Arial" w:hint="eastAsia"/>
                <w:lang w:val="zh-CN" w:eastAsia="ko-KR"/>
              </w:rPr>
              <w:t>.</w:t>
            </w:r>
            <w:r>
              <w:rPr>
                <w:rFonts w:cs="Arial"/>
                <w:lang w:val="zh-CN" w:eastAsia="ja-JP"/>
              </w:rPr>
              <w:t>1-</w:t>
            </w:r>
            <w:r>
              <w:rPr>
                <w:rFonts w:cs="Arial" w:hint="eastAsia"/>
                <w:lang w:val="zh-CN" w:eastAsia="ko-KR"/>
              </w:rPr>
              <w:t>1</w:t>
            </w:r>
            <w:r>
              <w:rPr>
                <w:rFonts w:cs="Arial"/>
                <w:lang w:val="zh-CN"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H</w:t>
            </w:r>
          </w:p>
        </w:tc>
        <w:tc>
          <w:tcPr>
            <w:tcW w:w="1034" w:type="dxa"/>
            <w:vMerge w:val="restart"/>
            <w:tcBorders>
              <w:left w:val="single" w:sz="4" w:space="0" w:color="auto"/>
              <w:right w:val="single" w:sz="4" w:space="0" w:color="auto"/>
            </w:tcBorders>
            <w:vAlign w:val="center"/>
          </w:tcPr>
          <w:p>
            <w:pPr>
              <w:pStyle w:val="TAC"/>
              <w:keepNext w:val="0"/>
              <w:rPr>
                <w:rFonts w:cs="Arial"/>
                <w:lang w:val="en-US" w:eastAsia="zh-CN"/>
              </w:rPr>
            </w:pPr>
            <w:r>
              <w:rPr>
                <w:rFonts w:cs="Arial"/>
                <w:lang w:val="en-US" w:eastAsia="zh-CN"/>
              </w:rPr>
              <w:t>CA_n257G CA_n257H</w:t>
            </w:r>
          </w:p>
          <w:p>
            <w:pPr>
              <w:pStyle w:val="TAC"/>
              <w:keepNext w:val="0"/>
              <w:rPr>
                <w:lang w:val="en-US" w:eastAsia="zh-CN"/>
              </w:rPr>
            </w:pPr>
            <w:r>
              <w:rPr>
                <w:lang w:val="en-US"/>
              </w:rPr>
              <w:t>CA_n</w:t>
            </w:r>
            <w:r>
              <w:rPr>
                <w:lang w:val="en-US" w:eastAsia="zh-CN"/>
              </w:rPr>
              <w:t>79</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p>
            <w:pPr>
              <w:pStyle w:val="TAC"/>
              <w:keepNext w:val="0"/>
              <w:rPr>
                <w:lang w:val="en-US"/>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H</w:t>
            </w:r>
          </w:p>
        </w:tc>
        <w:tc>
          <w:tcPr>
            <w:tcW w:w="746" w:type="dxa"/>
            <w:tcBorders>
              <w:left w:val="single" w:sz="4" w:space="0" w:color="auto"/>
              <w:right w:val="single" w:sz="4" w:space="0" w:color="auto"/>
            </w:tcBorders>
            <w:vAlign w:val="center"/>
          </w:tcPr>
          <w:p>
            <w:pPr>
              <w:pStyle w:val="TAC"/>
              <w:keepNext w:val="0"/>
              <w:rPr>
                <w:lang w:val="en-US" w:eastAsia="zh-CN"/>
              </w:rPr>
            </w:pPr>
            <w:r>
              <w:rPr>
                <w:rFonts w:eastAsia="游明朝"/>
              </w:rPr>
              <w:t>n7</w:t>
            </w:r>
            <w:r>
              <w:rPr>
                <w:lang w:eastAsia="zh-CN"/>
              </w:rPr>
              <w:t>9</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hint="eastAsia"/>
                <w:lang w:val="en-US" w:eastAsia="zh-CN"/>
              </w:rPr>
              <w:t>15</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71" w:type="dxa"/>
            <w:tcBorders>
              <w:left w:val="single" w:sz="4" w:space="0" w:color="auto"/>
              <w:right w:val="single" w:sz="4" w:space="0" w:color="auto"/>
            </w:tcBorders>
            <w:vAlign w:val="center"/>
          </w:tcPr>
          <w:p>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hint="eastAsia"/>
                <w:lang w:val="en-US" w:eastAsia="zh-CN"/>
              </w:rPr>
              <w:t>30</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71" w:type="dxa"/>
            <w:tcBorders>
              <w:left w:val="single" w:sz="4" w:space="0" w:color="auto"/>
              <w:right w:val="single" w:sz="4" w:space="0" w:color="auto"/>
            </w:tcBorders>
            <w:vAlign w:val="center"/>
          </w:tcPr>
          <w:p>
            <w:pPr>
              <w:pStyle w:val="TAC"/>
              <w:keepNext w:val="0"/>
              <w:rPr>
                <w:rFonts w:cs="Arial"/>
                <w:lang w:eastAsia="ja-JP"/>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hint="eastAsia"/>
                <w:lang w:val="en-US" w:eastAsia="zh-CN"/>
              </w:rPr>
              <w:t>60</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71" w:type="dxa"/>
            <w:tcBorders>
              <w:left w:val="single" w:sz="4" w:space="0" w:color="auto"/>
              <w:right w:val="single" w:sz="4" w:space="0" w:color="auto"/>
            </w:tcBorders>
            <w:vAlign w:val="center"/>
          </w:tcPr>
          <w:p>
            <w:pPr>
              <w:pStyle w:val="TAC"/>
              <w:keepNext w:val="0"/>
              <w:rPr>
                <w:rFonts w:cs="Arial"/>
                <w:lang w:eastAsia="ja-JP"/>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pPr>
              <w:pStyle w:val="TAC"/>
              <w:keepNext w:val="0"/>
              <w:rPr>
                <w:rFonts w:cs="Arial"/>
                <w:lang w:eastAsia="ja-JP"/>
              </w:rPr>
            </w:pPr>
            <w:r>
              <w:rPr>
                <w:rFonts w:cs="Arial"/>
                <w:lang w:val="zh-CN" w:eastAsia="ja-JP"/>
              </w:rPr>
              <w:t>See CA_n257</w:t>
            </w:r>
            <w:r>
              <w:rPr>
                <w:rFonts w:cs="Arial"/>
                <w:lang w:val="en-US" w:eastAsia="zh-CN"/>
              </w:rPr>
              <w:t>H</w:t>
            </w:r>
            <w:r>
              <w:rPr>
                <w:rFonts w:cs="Arial"/>
                <w:lang w:val="zh-CN" w:eastAsia="ja-JP"/>
              </w:rPr>
              <w:t xml:space="preserve"> in Table 5.5A</w:t>
            </w:r>
            <w:r>
              <w:rPr>
                <w:rFonts w:cs="Arial" w:hint="eastAsia"/>
                <w:lang w:val="zh-CN" w:eastAsia="ko-KR"/>
              </w:rPr>
              <w:t>.</w:t>
            </w:r>
            <w:r>
              <w:rPr>
                <w:rFonts w:cs="Arial"/>
                <w:lang w:val="zh-CN" w:eastAsia="ja-JP"/>
              </w:rPr>
              <w:t>1-</w:t>
            </w:r>
            <w:r>
              <w:rPr>
                <w:rFonts w:cs="Arial" w:hint="eastAsia"/>
                <w:lang w:val="zh-CN" w:eastAsia="ko-KR"/>
              </w:rPr>
              <w:t>1</w:t>
            </w:r>
            <w:r>
              <w:rPr>
                <w:rFonts w:cs="Arial"/>
                <w:lang w:val="zh-CN"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I</w:t>
            </w:r>
          </w:p>
        </w:tc>
        <w:tc>
          <w:tcPr>
            <w:tcW w:w="1034" w:type="dxa"/>
            <w:vMerge w:val="restart"/>
            <w:tcBorders>
              <w:left w:val="single" w:sz="4" w:space="0" w:color="auto"/>
              <w:right w:val="single" w:sz="4" w:space="0" w:color="auto"/>
            </w:tcBorders>
            <w:vAlign w:val="center"/>
          </w:tcPr>
          <w:p>
            <w:pPr>
              <w:pStyle w:val="TAC"/>
              <w:keepNext w:val="0"/>
              <w:rPr>
                <w:rFonts w:cs="Arial"/>
                <w:lang w:val="en-US" w:eastAsia="zh-CN"/>
              </w:rPr>
            </w:pPr>
            <w:r>
              <w:rPr>
                <w:rFonts w:cs="Arial"/>
                <w:lang w:val="en-US" w:eastAsia="zh-CN"/>
              </w:rPr>
              <w:t>CA_n257G</w:t>
            </w:r>
          </w:p>
          <w:p>
            <w:pPr>
              <w:pStyle w:val="TAC"/>
              <w:keepNext w:val="0"/>
              <w:rPr>
                <w:rFonts w:cs="Arial"/>
                <w:lang w:val="en-US" w:eastAsia="zh-CN"/>
              </w:rPr>
            </w:pPr>
            <w:r>
              <w:rPr>
                <w:rFonts w:cs="Arial"/>
                <w:lang w:val="en-US" w:eastAsia="zh-CN"/>
              </w:rPr>
              <w:t>CA_n257H</w:t>
            </w:r>
          </w:p>
          <w:p>
            <w:pPr>
              <w:pStyle w:val="TAC"/>
              <w:keepNext w:val="0"/>
              <w:rPr>
                <w:rFonts w:cs="Arial"/>
                <w:lang w:val="en-US" w:eastAsia="zh-CN"/>
              </w:rPr>
            </w:pPr>
            <w:r>
              <w:rPr>
                <w:rFonts w:cs="Arial"/>
                <w:lang w:val="en-US" w:eastAsia="zh-CN"/>
              </w:rPr>
              <w:t>CA_n257I</w:t>
            </w:r>
          </w:p>
          <w:p>
            <w:pPr>
              <w:pStyle w:val="TAC"/>
              <w:keepNext w:val="0"/>
              <w:rPr>
                <w:lang w:val="en-US" w:eastAsia="zh-CN"/>
              </w:rPr>
            </w:pPr>
            <w:r>
              <w:rPr>
                <w:lang w:val="en-US"/>
              </w:rPr>
              <w:t>CA_n</w:t>
            </w:r>
            <w:r>
              <w:rPr>
                <w:lang w:val="en-US" w:eastAsia="zh-CN"/>
              </w:rPr>
              <w:t>79</w:t>
            </w:r>
            <w:r>
              <w:rPr>
                <w:lang w:val="en-US"/>
              </w:rPr>
              <w:t>A-n</w:t>
            </w:r>
            <w:r>
              <w:rPr>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w:t>
            </w:r>
            <w:r>
              <w:rPr>
                <w:lang w:val="en-US" w:eastAsia="zh-CN"/>
              </w:rPr>
              <w:t>9</w:t>
            </w:r>
            <w:r>
              <w:rPr>
                <w:lang w:val="en-US"/>
              </w:rPr>
              <w:t>A-n</w:t>
            </w:r>
            <w:r>
              <w:rPr>
                <w:rFonts w:hint="eastAsia"/>
                <w:lang w:val="en-US" w:eastAsia="zh-CN"/>
              </w:rPr>
              <w:t>257G</w:t>
            </w:r>
          </w:p>
          <w:p>
            <w:pPr>
              <w:pStyle w:val="TAC"/>
              <w:keepNext w:val="0"/>
              <w:rPr>
                <w:lang w:val="en-US" w:eastAsia="zh-CN"/>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H</w:t>
            </w:r>
          </w:p>
          <w:p>
            <w:pPr>
              <w:pStyle w:val="TAC"/>
              <w:keepNext w:val="0"/>
              <w:rPr>
                <w:lang w:val="en-US"/>
              </w:rPr>
            </w:pPr>
            <w:r>
              <w:rPr>
                <w:lang w:val="en-US"/>
              </w:rPr>
              <w:t>CA_n</w:t>
            </w:r>
            <w:r>
              <w:rPr>
                <w:rFonts w:hint="eastAsia"/>
                <w:lang w:val="en-US" w:eastAsia="zh-CN"/>
              </w:rPr>
              <w:t>7</w:t>
            </w:r>
            <w:r>
              <w:rPr>
                <w:lang w:val="en-US" w:eastAsia="zh-CN"/>
              </w:rPr>
              <w:t>9</w:t>
            </w:r>
            <w:r>
              <w:rPr>
                <w:lang w:val="en-US"/>
              </w:rPr>
              <w:t>A-n</w:t>
            </w:r>
            <w:r>
              <w:rPr>
                <w:rFonts w:hint="eastAsia"/>
                <w:lang w:val="en-US" w:eastAsia="zh-CN"/>
              </w:rPr>
              <w:t>257</w:t>
            </w:r>
            <w:r>
              <w:rPr>
                <w:lang w:val="en-US" w:eastAsia="zh-CN"/>
              </w:rPr>
              <w:t>I</w:t>
            </w:r>
          </w:p>
        </w:tc>
        <w:tc>
          <w:tcPr>
            <w:tcW w:w="746" w:type="dxa"/>
            <w:tcBorders>
              <w:left w:val="single" w:sz="4" w:space="0" w:color="auto"/>
              <w:right w:val="single" w:sz="4" w:space="0" w:color="auto"/>
            </w:tcBorders>
            <w:vAlign w:val="center"/>
          </w:tcPr>
          <w:p>
            <w:pPr>
              <w:pStyle w:val="TAC"/>
              <w:keepNext w:val="0"/>
              <w:rPr>
                <w:lang w:val="en-US" w:eastAsia="zh-CN"/>
              </w:rPr>
            </w:pPr>
            <w:r>
              <w:rPr>
                <w:rFonts w:eastAsia="游明朝"/>
              </w:rPr>
              <w:t>n7</w:t>
            </w:r>
            <w:r>
              <w:rPr>
                <w:lang w:eastAsia="zh-CN"/>
              </w:rPr>
              <w:t>9</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hint="eastAsia"/>
                <w:lang w:val="en-US" w:eastAsia="zh-CN"/>
              </w:rPr>
              <w:t>15</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71" w:type="dxa"/>
            <w:tcBorders>
              <w:left w:val="single" w:sz="4" w:space="0" w:color="auto"/>
              <w:right w:val="single" w:sz="4" w:space="0" w:color="auto"/>
            </w:tcBorders>
            <w:vAlign w:val="center"/>
          </w:tcPr>
          <w:p>
            <w:pPr>
              <w:pStyle w:val="TAC"/>
              <w:keepNext w:val="0"/>
              <w:rPr>
                <w:rFonts w:cs="Arial"/>
                <w:lang w:eastAsia="ja-JP"/>
              </w:rPr>
            </w:pPr>
          </w:p>
        </w:tc>
        <w:tc>
          <w:tcPr>
            <w:tcW w:w="749" w:type="dxa"/>
            <w:vMerge w:val="restart"/>
            <w:tcBorders>
              <w:left w:val="single" w:sz="4" w:space="0" w:color="auto"/>
              <w:right w:val="single" w:sz="4" w:space="0" w:color="auto"/>
            </w:tcBorders>
            <w:vAlign w:val="center"/>
          </w:tcPr>
          <w:p>
            <w:pPr>
              <w:pStyle w:val="TAC"/>
              <w:keepNext w:val="0"/>
              <w:rPr>
                <w:szCs w:val="18"/>
                <w:lang w:val="en-US" w:eastAsia="zh-CN"/>
              </w:rPr>
            </w:pPr>
            <w:r>
              <w:rPr>
                <w:rFonts w:hint="eastAsia"/>
                <w:szCs w:val="18"/>
                <w:lang w:val="en-US"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hint="eastAsia"/>
                <w:lang w:val="en-US" w:eastAsia="zh-CN"/>
              </w:rPr>
              <w:t>30</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71" w:type="dxa"/>
            <w:tcBorders>
              <w:left w:val="single" w:sz="4" w:space="0" w:color="auto"/>
              <w:right w:val="single" w:sz="4" w:space="0" w:color="auto"/>
            </w:tcBorders>
            <w:vAlign w:val="center"/>
          </w:tcPr>
          <w:p>
            <w:pPr>
              <w:pStyle w:val="TAC"/>
              <w:keepNext w:val="0"/>
              <w:rPr>
                <w:rFonts w:cs="Arial"/>
                <w:lang w:eastAsia="ja-JP"/>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hint="eastAsia"/>
                <w:lang w:val="en-US" w:eastAsia="zh-CN"/>
              </w:rPr>
              <w:t>60</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67" w:type="dxa"/>
            <w:tcBorders>
              <w:left w:val="single" w:sz="4" w:space="0" w:color="auto"/>
              <w:right w:val="single" w:sz="4" w:space="0" w:color="auto"/>
            </w:tcBorders>
            <w:vAlign w:val="center"/>
          </w:tcPr>
          <w:p>
            <w:pPr>
              <w:pStyle w:val="TAC"/>
              <w:keepNext w:val="0"/>
              <w:rPr>
                <w:rFonts w:cs="Arial"/>
                <w:lang w:eastAsia="ja-JP"/>
              </w:rPr>
            </w:pPr>
            <w:r>
              <w:rPr>
                <w:rFonts w:cs="Arial" w:hint="eastAsia"/>
                <w:lang w:val="en-US" w:eastAsia="zh-CN"/>
              </w:rPr>
              <w:t>Yes</w:t>
            </w:r>
          </w:p>
        </w:tc>
        <w:tc>
          <w:tcPr>
            <w:tcW w:w="667" w:type="dxa"/>
            <w:tcBorders>
              <w:left w:val="single" w:sz="4" w:space="0" w:color="auto"/>
              <w:right w:val="single" w:sz="4" w:space="0" w:color="auto"/>
            </w:tcBorders>
            <w:vAlign w:val="center"/>
          </w:tcPr>
          <w:p>
            <w:pPr>
              <w:pStyle w:val="TAC"/>
              <w:keepNext w:val="0"/>
              <w:rPr>
                <w:rFonts w:cs="Arial"/>
                <w:lang w:eastAsia="ja-JP"/>
              </w:rPr>
            </w:pPr>
          </w:p>
        </w:tc>
        <w:tc>
          <w:tcPr>
            <w:tcW w:w="671" w:type="dxa"/>
            <w:tcBorders>
              <w:left w:val="single" w:sz="4" w:space="0" w:color="auto"/>
              <w:right w:val="single" w:sz="4" w:space="0" w:color="auto"/>
            </w:tcBorders>
            <w:vAlign w:val="center"/>
          </w:tcPr>
          <w:p>
            <w:pPr>
              <w:pStyle w:val="TAC"/>
              <w:keepNext w:val="0"/>
              <w:rPr>
                <w:rFonts w:cs="Arial"/>
                <w:lang w:eastAsia="ja-JP"/>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eastAsia="zh-CN"/>
              </w:rPr>
              <w:t>n257</w:t>
            </w:r>
          </w:p>
        </w:tc>
        <w:tc>
          <w:tcPr>
            <w:tcW w:w="10009" w:type="dxa"/>
            <w:gridSpan w:val="15"/>
            <w:tcBorders>
              <w:left w:val="single" w:sz="4" w:space="0" w:color="auto"/>
              <w:right w:val="single" w:sz="4" w:space="0" w:color="auto"/>
            </w:tcBorders>
            <w:vAlign w:val="center"/>
          </w:tcPr>
          <w:p>
            <w:pPr>
              <w:pStyle w:val="TAC"/>
              <w:keepNext w:val="0"/>
              <w:rPr>
                <w:rFonts w:cs="Arial"/>
                <w:lang w:eastAsia="ja-JP"/>
              </w:rPr>
            </w:pPr>
            <w:r>
              <w:rPr>
                <w:rFonts w:cs="Arial"/>
                <w:lang w:val="zh-CN" w:eastAsia="ja-JP"/>
              </w:rPr>
              <w:t>See CA_n257</w:t>
            </w:r>
            <w:r>
              <w:rPr>
                <w:rFonts w:cs="Arial"/>
                <w:lang w:val="en-US" w:eastAsia="zh-CN"/>
              </w:rPr>
              <w:t>I</w:t>
            </w:r>
            <w:r>
              <w:rPr>
                <w:rFonts w:cs="Arial"/>
                <w:lang w:val="zh-CN" w:eastAsia="ja-JP"/>
              </w:rPr>
              <w:t xml:space="preserve"> in Table 5.5A</w:t>
            </w:r>
            <w:r>
              <w:rPr>
                <w:rFonts w:cs="Arial" w:hint="eastAsia"/>
                <w:lang w:val="zh-CN" w:eastAsia="ko-KR"/>
              </w:rPr>
              <w:t>.</w:t>
            </w:r>
            <w:r>
              <w:rPr>
                <w:rFonts w:cs="Arial"/>
                <w:lang w:val="zh-CN" w:eastAsia="ja-JP"/>
              </w:rPr>
              <w:t>1-</w:t>
            </w:r>
            <w:r>
              <w:rPr>
                <w:rFonts w:cs="Arial" w:hint="eastAsia"/>
                <w:lang w:val="zh-CN" w:eastAsia="ko-KR"/>
              </w:rPr>
              <w:t>1</w:t>
            </w:r>
            <w:r>
              <w:rPr>
                <w:rFonts w:cs="Arial"/>
                <w:lang w:val="zh-CN" w:eastAsia="ja-JP"/>
              </w:rPr>
              <w:t xml:space="preserve">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79C</w:t>
            </w:r>
            <w:r>
              <w:rPr>
                <w:lang w:val="en-US"/>
              </w:rPr>
              <w:t>-n</w:t>
            </w:r>
            <w:r>
              <w:rPr>
                <w:rFonts w:hint="eastAsia"/>
                <w:lang w:val="en-US" w:eastAsia="zh-CN"/>
              </w:rPr>
              <w:t>257</w:t>
            </w:r>
            <w:r>
              <w:rPr>
                <w:lang w:val="en-US"/>
              </w:rPr>
              <w:t>A</w:t>
            </w:r>
          </w:p>
        </w:tc>
        <w:tc>
          <w:tcPr>
            <w:tcW w:w="1034" w:type="dxa"/>
            <w:vMerge w:val="restart"/>
            <w:tcBorders>
              <w:left w:val="single" w:sz="4" w:space="0" w:color="auto"/>
              <w:right w:val="single" w:sz="4" w:space="0" w:color="auto"/>
            </w:tcBorders>
            <w:vAlign w:val="center"/>
          </w:tcPr>
          <w:p>
            <w:pPr>
              <w:pStyle w:val="TAC"/>
              <w:keepNext w:val="0"/>
              <w:rPr>
                <w:lang w:val="en-US" w:eastAsia="zh-CN"/>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n79</w:t>
            </w:r>
          </w:p>
        </w:tc>
        <w:tc>
          <w:tcPr>
            <w:tcW w:w="10009" w:type="dxa"/>
            <w:gridSpan w:val="15"/>
            <w:tcBorders>
              <w:left w:val="single" w:sz="4" w:space="0" w:color="auto"/>
              <w:right w:val="single" w:sz="4" w:space="0" w:color="auto"/>
            </w:tcBorders>
          </w:tcPr>
          <w:p>
            <w:pPr>
              <w:pStyle w:val="TAC"/>
              <w:keepNext w:val="0"/>
              <w:rPr>
                <w:rFonts w:eastAsia="游明朝"/>
                <w:szCs w:val="18"/>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lang w:val="en-US" w:eastAsia="zh-CN"/>
              </w:rPr>
            </w:pPr>
            <w:r>
              <w:rPr>
                <w:rFonts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val="en-US" w:eastAsia="zh-CN"/>
              </w:rPr>
              <w:t>Yes</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79C</w:t>
            </w:r>
            <w:r>
              <w:rPr>
                <w:lang w:val="en-US"/>
              </w:rPr>
              <w:t>-n</w:t>
            </w:r>
            <w:r>
              <w:rPr>
                <w:rFonts w:hint="eastAsia"/>
                <w:lang w:val="en-US" w:eastAsia="zh-CN"/>
              </w:rPr>
              <w:t>257D</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vAlign w:val="center"/>
          </w:tcPr>
          <w:p>
            <w:pPr>
              <w:pStyle w:val="TAC"/>
              <w:keepNext w:val="0"/>
              <w:rPr>
                <w:lang w:val="en-US" w:eastAsia="zh-CN"/>
              </w:rPr>
            </w:pPr>
            <w:r>
              <w:rPr>
                <w:rFonts w:eastAsia="游明朝"/>
              </w:rPr>
              <w:t>n7</w:t>
            </w:r>
            <w:r>
              <w:rPr>
                <w:rFonts w:hint="eastAsia"/>
                <w:lang w:eastAsia="zh-CN"/>
              </w:rPr>
              <w:t>9</w:t>
            </w:r>
          </w:p>
        </w:tc>
        <w:tc>
          <w:tcPr>
            <w:tcW w:w="10009" w:type="dxa"/>
            <w:gridSpan w:val="15"/>
            <w:tcBorders>
              <w:left w:val="single" w:sz="4" w:space="0" w:color="auto"/>
              <w:right w:val="single" w:sz="4" w:space="0" w:color="auto"/>
            </w:tcBorders>
          </w:tcPr>
          <w:p>
            <w:pPr>
              <w:pStyle w:val="TAC"/>
              <w:keepNext w:val="0"/>
              <w:rPr>
                <w:rFonts w:cs="Arial"/>
                <w:lang w:val="en-US" w:eastAsia="zh-CN"/>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n257</w:t>
            </w:r>
          </w:p>
        </w:tc>
        <w:tc>
          <w:tcPr>
            <w:tcW w:w="10009" w:type="dxa"/>
            <w:gridSpan w:val="15"/>
            <w:tcBorders>
              <w:left w:val="single" w:sz="4" w:space="0" w:color="auto"/>
              <w:right w:val="single" w:sz="4" w:space="0" w:color="auto"/>
            </w:tcBorders>
          </w:tcPr>
          <w:p>
            <w:pPr>
              <w:pStyle w:val="TAC"/>
              <w:keepNext w:val="0"/>
              <w:rPr>
                <w:rFonts w:cs="Arial"/>
                <w:lang w:val="en-US" w:eastAsia="zh-CN"/>
              </w:rPr>
            </w:pPr>
            <w:r>
              <w:rPr>
                <w:rFonts w:cs="Arial"/>
                <w:lang w:eastAsia="ja-JP"/>
              </w:rPr>
              <w:t>See CA_n257D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79C</w:t>
            </w:r>
            <w:r>
              <w:rPr>
                <w:lang w:val="en-US"/>
              </w:rPr>
              <w:t>-n</w:t>
            </w:r>
            <w:r>
              <w:rPr>
                <w:rFonts w:hint="eastAsia"/>
                <w:lang w:val="en-US" w:eastAsia="zh-CN"/>
              </w:rPr>
              <w:t>257E</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pPr>
              <w:pStyle w:val="TAC"/>
              <w:keepNext w:val="0"/>
              <w:rPr>
                <w:lang w:val="en-US" w:eastAsia="zh-CN"/>
              </w:rPr>
            </w:pPr>
            <w:r>
              <w:rPr>
                <w:rFonts w:eastAsia="游明朝"/>
              </w:rPr>
              <w:t>n7</w:t>
            </w:r>
            <w:r>
              <w:rPr>
                <w:rFonts w:hint="eastAsia"/>
                <w:lang w:eastAsia="zh-CN"/>
              </w:rPr>
              <w:t>9</w:t>
            </w:r>
          </w:p>
        </w:tc>
        <w:tc>
          <w:tcPr>
            <w:tcW w:w="10009" w:type="dxa"/>
            <w:gridSpan w:val="15"/>
            <w:tcBorders>
              <w:left w:val="single" w:sz="4" w:space="0" w:color="auto"/>
              <w:right w:val="single" w:sz="4" w:space="0" w:color="auto"/>
            </w:tcBorders>
          </w:tcPr>
          <w:p>
            <w:pPr>
              <w:pStyle w:val="TAC"/>
              <w:keepNext w:val="0"/>
              <w:rPr>
                <w:rFonts w:cs="Arial"/>
                <w:lang w:val="en-US" w:eastAsia="zh-CN"/>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tcPr>
          <w:p>
            <w:pPr>
              <w:pStyle w:val="TAC"/>
              <w:keepNext w:val="0"/>
              <w:rPr>
                <w:lang w:eastAsia="zh-CN"/>
              </w:rPr>
            </w:pPr>
            <w:r>
              <w:rPr>
                <w:rFonts w:hint="eastAsia"/>
                <w:lang w:eastAsia="zh-CN"/>
              </w:rPr>
              <w:t>n257</w:t>
            </w:r>
          </w:p>
        </w:tc>
        <w:tc>
          <w:tcPr>
            <w:tcW w:w="10009" w:type="dxa"/>
            <w:gridSpan w:val="15"/>
            <w:tcBorders>
              <w:left w:val="single" w:sz="4" w:space="0" w:color="auto"/>
              <w:right w:val="single" w:sz="4" w:space="0" w:color="auto"/>
            </w:tcBorders>
          </w:tcPr>
          <w:p>
            <w:pPr>
              <w:pStyle w:val="TAC"/>
              <w:keepNext w:val="0"/>
              <w:rPr>
                <w:rFonts w:cs="Arial"/>
                <w:lang w:val="en-US" w:eastAsia="zh-CN"/>
              </w:rPr>
            </w:pPr>
            <w:r>
              <w:rPr>
                <w:rFonts w:cs="Arial"/>
                <w:lang w:eastAsia="ja-JP"/>
              </w:rPr>
              <w:t>See CA_n257</w:t>
            </w:r>
            <w:r>
              <w:rPr>
                <w:rFonts w:cs="Arial"/>
                <w:szCs w:val="18"/>
                <w:lang w:eastAsia="zh-CN"/>
              </w:rPr>
              <w:t>E</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79C</w:t>
            </w:r>
            <w:r>
              <w:rPr>
                <w:lang w:val="en-US"/>
              </w:rPr>
              <w:t>-n</w:t>
            </w:r>
            <w:r>
              <w:rPr>
                <w:rFonts w:hint="eastAsia"/>
                <w:lang w:val="en-US" w:eastAsia="zh-CN"/>
              </w:rPr>
              <w:t>257F</w:t>
            </w:r>
          </w:p>
        </w:tc>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79</w:t>
            </w:r>
            <w:r>
              <w:rPr>
                <w:lang w:val="en-US"/>
              </w:rPr>
              <w:t>A-n</w:t>
            </w:r>
            <w:r>
              <w:rPr>
                <w:rFonts w:hint="eastAsia"/>
                <w:lang w:val="en-US" w:eastAsia="zh-CN"/>
              </w:rPr>
              <w:t>257</w:t>
            </w:r>
            <w:r>
              <w:rPr>
                <w:lang w:val="en-US"/>
              </w:rPr>
              <w:t>A</w:t>
            </w:r>
          </w:p>
        </w:tc>
        <w:tc>
          <w:tcPr>
            <w:tcW w:w="746" w:type="dxa"/>
            <w:tcBorders>
              <w:left w:val="single" w:sz="4" w:space="0" w:color="auto"/>
              <w:right w:val="single" w:sz="4" w:space="0" w:color="auto"/>
            </w:tcBorders>
          </w:tcPr>
          <w:p>
            <w:pPr>
              <w:pStyle w:val="TAC"/>
              <w:keepNext w:val="0"/>
              <w:rPr>
                <w:lang w:val="en-US" w:eastAsia="zh-CN"/>
              </w:rPr>
            </w:pPr>
            <w:r>
              <w:rPr>
                <w:rFonts w:eastAsia="游明朝"/>
              </w:rPr>
              <w:t>n7</w:t>
            </w:r>
            <w:r>
              <w:rPr>
                <w:rFonts w:hint="eastAsia"/>
                <w:lang w:eastAsia="zh-CN"/>
              </w:rPr>
              <w:t>9</w:t>
            </w:r>
          </w:p>
        </w:tc>
        <w:tc>
          <w:tcPr>
            <w:tcW w:w="10009" w:type="dxa"/>
            <w:gridSpan w:val="15"/>
            <w:tcBorders>
              <w:left w:val="single" w:sz="4" w:space="0" w:color="auto"/>
              <w:right w:val="single" w:sz="4" w:space="0" w:color="auto"/>
            </w:tcBorders>
          </w:tcPr>
          <w:p>
            <w:pPr>
              <w:pStyle w:val="TAC"/>
              <w:keepNext w:val="0"/>
              <w:rPr>
                <w:rFonts w:cs="Arial"/>
                <w:lang w:val="en-US" w:eastAsia="zh-CN"/>
              </w:rPr>
            </w:pPr>
            <w:r>
              <w:rPr>
                <w:rFonts w:cs="Arial"/>
                <w:lang w:eastAsia="ja-JP"/>
              </w:rPr>
              <w:t>See CA_n7</w:t>
            </w:r>
            <w:r>
              <w:rPr>
                <w:rFonts w:cs="Arial" w:hint="eastAsia"/>
                <w:lang w:eastAsia="zh-CN"/>
              </w:rPr>
              <w:t>9</w:t>
            </w:r>
            <w:r>
              <w:rPr>
                <w:rFonts w:cs="Arial"/>
                <w:lang w:eastAsia="ja-JP"/>
              </w:rPr>
              <w:t>C in Table 5.5A.1-1 in TS 38.101-1</w:t>
            </w: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eastAsia="zh-CN"/>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tcBorders>
              <w:left w:val="single" w:sz="4" w:space="0" w:color="auto"/>
              <w:right w:val="single" w:sz="4" w:space="0" w:color="auto"/>
            </w:tcBorders>
          </w:tcPr>
          <w:p>
            <w:pPr>
              <w:pStyle w:val="TAC"/>
              <w:keepNext w:val="0"/>
              <w:rPr>
                <w:lang w:eastAsia="zh-CN"/>
              </w:rPr>
            </w:pPr>
            <w:r>
              <w:rPr>
                <w:rFonts w:hint="eastAsia"/>
                <w:lang w:eastAsia="zh-CN"/>
              </w:rPr>
              <w:t>n257</w:t>
            </w:r>
          </w:p>
        </w:tc>
        <w:tc>
          <w:tcPr>
            <w:tcW w:w="10009" w:type="dxa"/>
            <w:gridSpan w:val="15"/>
            <w:tcBorders>
              <w:left w:val="single" w:sz="4" w:space="0" w:color="auto"/>
              <w:right w:val="single" w:sz="4" w:space="0" w:color="auto"/>
            </w:tcBorders>
          </w:tcPr>
          <w:p>
            <w:pPr>
              <w:pStyle w:val="TAC"/>
              <w:keepNext w:val="0"/>
              <w:rPr>
                <w:rFonts w:cs="Arial"/>
                <w:lang w:val="en-US" w:eastAsia="zh-CN"/>
              </w:rPr>
            </w:pPr>
            <w:r>
              <w:rPr>
                <w:rFonts w:cs="Arial"/>
                <w:lang w:eastAsia="ja-JP"/>
              </w:rPr>
              <w:t>See CA_n257</w:t>
            </w:r>
            <w:r>
              <w:rPr>
                <w:rFonts w:cs="Arial"/>
                <w:szCs w:val="18"/>
                <w:lang w:eastAsia="zh-CN"/>
              </w:rPr>
              <w:t>F</w:t>
            </w:r>
            <w:r>
              <w:rPr>
                <w:rFonts w:cs="Arial"/>
                <w:lang w:eastAsia="ja-JP"/>
              </w:rPr>
              <w:t xml:space="preserve"> in Table 5.5A</w:t>
            </w:r>
            <w:r>
              <w:rPr>
                <w:rFonts w:cs="Arial" w:hint="eastAsia"/>
                <w:lang w:eastAsia="zh-CN"/>
              </w:rPr>
              <w:t>.</w:t>
            </w:r>
            <w:r>
              <w:rPr>
                <w:rFonts w:cs="Arial"/>
                <w:lang w:eastAsia="ja-JP"/>
              </w:rPr>
              <w:t>1-1 in TS 38.101-2</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val="restart"/>
            <w:tcBorders>
              <w:left w:val="single" w:sz="4" w:space="0" w:color="auto"/>
              <w:right w:val="single" w:sz="4" w:space="0" w:color="auto"/>
            </w:tcBorders>
            <w:vAlign w:val="center"/>
          </w:tcPr>
          <w:p>
            <w:pPr>
              <w:pStyle w:val="TAC"/>
              <w:keepNext w:val="0"/>
              <w:rPr>
                <w:lang w:val="en-US"/>
              </w:rPr>
            </w:pPr>
            <w:r>
              <w:rPr>
                <w:lang w:val="en-US"/>
              </w:rPr>
              <w:t>CA_n</w:t>
            </w:r>
            <w:r>
              <w:rPr>
                <w:rFonts w:hint="eastAsia"/>
                <w:lang w:val="en-US" w:eastAsia="zh-CN"/>
              </w:rPr>
              <w:t>79A</w:t>
            </w:r>
            <w:r>
              <w:rPr>
                <w:lang w:val="en-US"/>
              </w:rPr>
              <w:t>-n</w:t>
            </w:r>
            <w:r>
              <w:rPr>
                <w:rFonts w:hint="eastAsia"/>
                <w:lang w:val="en-US" w:eastAsia="zh-CN"/>
              </w:rPr>
              <w:t>258A</w:t>
            </w:r>
          </w:p>
        </w:tc>
        <w:tc>
          <w:tcPr>
            <w:tcW w:w="1034" w:type="dxa"/>
            <w:vMerge w:val="restart"/>
            <w:tcBorders>
              <w:left w:val="single" w:sz="4" w:space="0" w:color="auto"/>
              <w:right w:val="single" w:sz="4" w:space="0" w:color="auto"/>
            </w:tcBorders>
            <w:vAlign w:val="center"/>
          </w:tcPr>
          <w:p>
            <w:pPr>
              <w:pStyle w:val="TAC"/>
              <w:keepNext w:val="0"/>
              <w:rPr>
                <w:lang w:val="en-US"/>
              </w:rPr>
            </w:pPr>
            <w:r>
              <w:rPr>
                <w:rFonts w:hint="eastAsia"/>
                <w:lang w:val="en-US" w:eastAsia="zh-CN"/>
              </w:rPr>
              <w:t>-</w:t>
            </w: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cs="Arial" w:hint="eastAsia"/>
                <w:lang w:val="en-US"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val="restart"/>
            <w:tcBorders>
              <w:left w:val="single" w:sz="4" w:space="0" w:color="auto"/>
              <w:right w:val="single" w:sz="4" w:space="0" w:color="auto"/>
            </w:tcBorders>
            <w:vAlign w:val="center"/>
          </w:tcPr>
          <w:p>
            <w:pPr>
              <w:pStyle w:val="TAC"/>
              <w:keepNext w:val="0"/>
              <w:rPr>
                <w:szCs w:val="18"/>
                <w:lang w:eastAsia="zh-CN"/>
              </w:rPr>
            </w:pPr>
            <w:r>
              <w:rPr>
                <w:rFonts w:hint="eastAsia"/>
                <w:szCs w:val="18"/>
                <w:lang w:eastAsia="zh-CN"/>
              </w:rPr>
              <w:t>0</w:t>
            </w: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cs="Arial" w:hint="eastAsia"/>
                <w:lang w:val="en-US"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cs="Arial"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val="restart"/>
            <w:tcBorders>
              <w:left w:val="single" w:sz="4" w:space="0" w:color="auto"/>
              <w:right w:val="single" w:sz="4" w:space="0" w:color="auto"/>
            </w:tcBorders>
            <w:vAlign w:val="center"/>
          </w:tcPr>
          <w:p>
            <w:pPr>
              <w:pStyle w:val="TAC"/>
              <w:keepNext w:val="0"/>
              <w:rPr>
                <w:lang w:val="en-US" w:eastAsia="zh-CN"/>
              </w:rPr>
            </w:pPr>
            <w:r>
              <w:rPr>
                <w:rFonts w:hint="eastAsia"/>
                <w:lang w:val="en-US"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cs="Arial" w:hint="eastAsia"/>
                <w:lang w:val="en-US"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r>
              <w:rPr>
                <w:rFonts w:cs="Arial" w:hint="eastAsia"/>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r>
        <w:trPr>
          <w:trHeight w:val="148"/>
          <w:jc w:val="center"/>
        </w:trPr>
        <w:tc>
          <w:tcPr>
            <w:tcW w:w="1034" w:type="dxa"/>
            <w:vMerge/>
            <w:tcBorders>
              <w:left w:val="single" w:sz="4" w:space="0" w:color="auto"/>
              <w:right w:val="single" w:sz="4" w:space="0" w:color="auto"/>
            </w:tcBorders>
            <w:vAlign w:val="center"/>
          </w:tcPr>
          <w:p>
            <w:pPr>
              <w:pStyle w:val="TAC"/>
              <w:keepNext w:val="0"/>
              <w:rPr>
                <w:lang w:val="en-US"/>
              </w:rPr>
            </w:pPr>
          </w:p>
        </w:tc>
        <w:tc>
          <w:tcPr>
            <w:tcW w:w="1034" w:type="dxa"/>
            <w:vMerge/>
            <w:tcBorders>
              <w:left w:val="single" w:sz="4" w:space="0" w:color="auto"/>
              <w:right w:val="single" w:sz="4" w:space="0" w:color="auto"/>
            </w:tcBorders>
            <w:vAlign w:val="center"/>
          </w:tcPr>
          <w:p>
            <w:pPr>
              <w:pStyle w:val="TAC"/>
              <w:keepNext w:val="0"/>
              <w:rPr>
                <w:lang w:val="en-US"/>
              </w:rPr>
            </w:pPr>
          </w:p>
        </w:tc>
        <w:tc>
          <w:tcPr>
            <w:tcW w:w="746" w:type="dxa"/>
            <w:vMerge/>
            <w:tcBorders>
              <w:left w:val="single" w:sz="4" w:space="0" w:color="auto"/>
              <w:right w:val="single" w:sz="4" w:space="0" w:color="auto"/>
            </w:tcBorders>
            <w:vAlign w:val="center"/>
          </w:tcPr>
          <w:p>
            <w:pPr>
              <w:pStyle w:val="TAC"/>
              <w:keepNext w:val="0"/>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eastAsia="zh-CN"/>
              </w:rPr>
            </w:pPr>
            <w:r>
              <w:rPr>
                <w:rFonts w:cs="Arial" w:hint="eastAsia"/>
                <w:lang w:val="en-US"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val="sv-SE"/>
              </w:rPr>
            </w:pPr>
            <w:r>
              <w:rPr>
                <w:rFonts w:cs="Arial" w:hint="eastAsia"/>
                <w:lang w:eastAsia="ja-JP"/>
              </w:rPr>
              <w:t>Yes</w:t>
            </w:r>
          </w:p>
        </w:tc>
        <w:tc>
          <w:tcPr>
            <w:tcW w:w="749" w:type="dxa"/>
            <w:vMerge/>
            <w:tcBorders>
              <w:left w:val="single" w:sz="4" w:space="0" w:color="auto"/>
              <w:right w:val="single" w:sz="4" w:space="0" w:color="auto"/>
            </w:tcBorders>
            <w:vAlign w:val="center"/>
          </w:tcPr>
          <w:p>
            <w:pPr>
              <w:pStyle w:val="TAC"/>
              <w:keepNext w:val="0"/>
              <w:rPr>
                <w:rFonts w:eastAsia="游明朝"/>
                <w:szCs w:val="18"/>
              </w:rPr>
            </w:pPr>
          </w:p>
        </w:tc>
      </w:tr>
    </w:tbl>
    <w:p/>
    <w:p>
      <w:pPr>
        <w:pStyle w:val="TH"/>
      </w:pPr>
      <w:r>
        <w:t>Table 5.5</w:t>
      </w:r>
      <w:r>
        <w:rPr>
          <w:lang w:val="en-US" w:eastAsia="zh-CN"/>
        </w:rPr>
        <w:t>A.1</w:t>
      </w:r>
      <w:r>
        <w:t>-</w:t>
      </w:r>
      <w:r>
        <w:rPr>
          <w:rFonts w:hint="eastAsia"/>
          <w:lang w:val="en-US" w:eastAsia="zh-CN"/>
        </w:rPr>
        <w:t>2</w:t>
      </w:r>
      <w:r>
        <w:t xml:space="preserve">: Inter-band </w:t>
      </w:r>
      <w:r>
        <w:rPr>
          <w:lang w:val="en-US" w:eastAsia="zh-CN"/>
        </w:rPr>
        <w:t>CA</w:t>
      </w:r>
      <w:r>
        <w:t xml:space="preserve"> configurations and bandwi</w:t>
      </w:r>
      <w:r>
        <w:rPr>
          <w:rFonts w:hint="eastAsia"/>
          <w:lang w:eastAsia="zh-CN"/>
        </w:rPr>
        <w:t>d</w:t>
      </w:r>
      <w:r>
        <w:t>th combination sets between FR1 and FR2 (t</w:t>
      </w:r>
      <w:r>
        <w:rPr>
          <w:rFonts w:hint="eastAsia"/>
          <w:lang w:val="en-US" w:eastAsia="zh-CN"/>
        </w:rPr>
        <w:t>hree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17"/>
        <w:gridCol w:w="617"/>
        <w:gridCol w:w="617"/>
        <w:gridCol w:w="617"/>
        <w:gridCol w:w="617"/>
        <w:gridCol w:w="617"/>
        <w:gridCol w:w="617"/>
        <w:gridCol w:w="617"/>
        <w:gridCol w:w="617"/>
        <w:gridCol w:w="617"/>
        <w:gridCol w:w="617"/>
        <w:gridCol w:w="617"/>
        <w:gridCol w:w="617"/>
        <w:gridCol w:w="617"/>
        <w:gridCol w:w="621"/>
        <w:gridCol w:w="811"/>
      </w:tblGrid>
      <w:tr>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pPr>
              <w:pStyle w:val="TAH"/>
              <w:keepNext w:val="0"/>
            </w:pPr>
            <w:r>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pPr>
              <w:pStyle w:val="TAH"/>
              <w:keepNext w:val="0"/>
              <w:rPr>
                <w:lang w:eastAsia="zh-CN"/>
              </w:rPr>
            </w:pPr>
            <w:r>
              <w:rPr>
                <w:lang w:eastAsia="zh-CN"/>
              </w:rPr>
              <w:t>U</w:t>
            </w:r>
            <w:r>
              <w:rPr>
                <w:rFonts w:hint="eastAsia"/>
                <w:lang w:eastAsia="zh-CN"/>
              </w:rPr>
              <w:t>plink configuration</w:t>
            </w:r>
          </w:p>
        </w:tc>
        <w:tc>
          <w:tcPr>
            <w:tcW w:w="668" w:type="dxa"/>
            <w:tcBorders>
              <w:top w:val="single" w:sz="4" w:space="0" w:color="auto"/>
              <w:left w:val="single" w:sz="4" w:space="0" w:color="auto"/>
              <w:bottom w:val="single" w:sz="4" w:space="0" w:color="auto"/>
              <w:right w:val="single" w:sz="4" w:space="0" w:color="auto"/>
            </w:tcBorders>
            <w:vAlign w:val="center"/>
          </w:tcPr>
          <w:p>
            <w:pPr>
              <w:pStyle w:val="TAH"/>
              <w:keepNext w:val="0"/>
            </w:pPr>
            <w:r>
              <w:t>NR Band</w:t>
            </w:r>
          </w:p>
        </w:tc>
        <w:tc>
          <w:tcPr>
            <w:tcW w:w="617" w:type="dxa"/>
            <w:tcBorders>
              <w:top w:val="single" w:sz="4" w:space="0" w:color="auto"/>
              <w:left w:val="single" w:sz="4" w:space="0" w:color="auto"/>
              <w:bottom w:val="single" w:sz="4" w:space="0" w:color="auto"/>
              <w:right w:val="single" w:sz="4" w:space="0" w:color="auto"/>
            </w:tcBorders>
            <w:vAlign w:val="center"/>
          </w:tcPr>
          <w:p>
            <w:pPr>
              <w:pStyle w:val="TAH"/>
              <w:keepNext w:val="0"/>
              <w:rPr>
                <w:szCs w:val="22"/>
                <w:lang w:eastAsia="zh-CN"/>
              </w:rPr>
            </w:pPr>
            <w:r>
              <w:rPr>
                <w:rFonts w:hint="eastAsia"/>
                <w:szCs w:val="22"/>
                <w:lang w:eastAsia="zh-CN"/>
              </w:rPr>
              <w:t>SCS</w:t>
            </w:r>
          </w:p>
          <w:p>
            <w:pPr>
              <w:pStyle w:val="TAH"/>
              <w:keepNext w:val="0"/>
              <w:rPr>
                <w:lang w:eastAsia="zh-CN"/>
              </w:rPr>
            </w:pPr>
            <w:r>
              <w:rPr>
                <w:rFonts w:hint="eastAsia"/>
                <w:szCs w:val="22"/>
                <w:lang w:eastAsia="zh-CN"/>
              </w:rPr>
              <w:t>(kHz)</w:t>
            </w:r>
          </w:p>
        </w:tc>
        <w:tc>
          <w:tcPr>
            <w:tcW w:w="617" w:type="dxa"/>
            <w:tcBorders>
              <w:top w:val="single" w:sz="4" w:space="0" w:color="auto"/>
              <w:left w:val="single" w:sz="4" w:space="0" w:color="auto"/>
              <w:bottom w:val="single" w:sz="4" w:space="0" w:color="auto"/>
              <w:right w:val="single" w:sz="4" w:space="0" w:color="auto"/>
            </w:tcBorders>
            <w:vAlign w:val="center"/>
          </w:tcPr>
          <w:p>
            <w:pPr>
              <w:pStyle w:val="TAH"/>
              <w:keepNext w:val="0"/>
            </w:pPr>
            <w:r>
              <w:t>5</w:t>
            </w:r>
          </w:p>
          <w:p>
            <w:pPr>
              <w:pStyle w:val="TAH"/>
              <w:keepNext w:val="0"/>
            </w:pPr>
            <w:r>
              <w:t>MHz</w:t>
            </w:r>
          </w:p>
        </w:tc>
        <w:tc>
          <w:tcPr>
            <w:tcW w:w="617" w:type="dxa"/>
            <w:tcBorders>
              <w:top w:val="single" w:sz="4" w:space="0" w:color="auto"/>
              <w:left w:val="single" w:sz="4" w:space="0" w:color="auto"/>
              <w:bottom w:val="single" w:sz="4" w:space="0" w:color="auto"/>
              <w:right w:val="single" w:sz="4" w:space="0" w:color="auto"/>
            </w:tcBorders>
            <w:vAlign w:val="center"/>
          </w:tcPr>
          <w:p>
            <w:pPr>
              <w:pStyle w:val="TAH"/>
              <w:keepNext w:val="0"/>
            </w:pPr>
            <w:r>
              <w:t>10</w:t>
            </w:r>
          </w:p>
          <w:p>
            <w:pPr>
              <w:pStyle w:val="TAH"/>
              <w:keepNext w:val="0"/>
            </w:pPr>
            <w:r>
              <w:t>MHz</w:t>
            </w:r>
          </w:p>
        </w:tc>
        <w:tc>
          <w:tcPr>
            <w:tcW w:w="617" w:type="dxa"/>
            <w:tcBorders>
              <w:top w:val="single" w:sz="4" w:space="0" w:color="auto"/>
              <w:left w:val="single" w:sz="4" w:space="0" w:color="auto"/>
              <w:bottom w:val="single" w:sz="4" w:space="0" w:color="auto"/>
              <w:right w:val="single" w:sz="4" w:space="0" w:color="auto"/>
            </w:tcBorders>
            <w:vAlign w:val="center"/>
          </w:tcPr>
          <w:p>
            <w:pPr>
              <w:pStyle w:val="TAH"/>
              <w:keepNext w:val="0"/>
            </w:pPr>
            <w:r>
              <w:t>15</w:t>
            </w:r>
          </w:p>
          <w:p>
            <w:pPr>
              <w:pStyle w:val="TAH"/>
              <w:keepNext w:val="0"/>
            </w:pPr>
            <w:r>
              <w:t>MHz</w:t>
            </w:r>
          </w:p>
        </w:tc>
        <w:tc>
          <w:tcPr>
            <w:tcW w:w="617" w:type="dxa"/>
            <w:tcBorders>
              <w:top w:val="single" w:sz="4" w:space="0" w:color="auto"/>
              <w:left w:val="single" w:sz="4" w:space="0" w:color="auto"/>
              <w:bottom w:val="single" w:sz="4" w:space="0" w:color="auto"/>
              <w:right w:val="single" w:sz="4" w:space="0" w:color="auto"/>
            </w:tcBorders>
            <w:vAlign w:val="center"/>
          </w:tcPr>
          <w:p>
            <w:pPr>
              <w:pStyle w:val="TAH"/>
              <w:keepNext w:val="0"/>
            </w:pPr>
            <w:r>
              <w:t>20</w:t>
            </w:r>
          </w:p>
          <w:p>
            <w:pPr>
              <w:pStyle w:val="TAH"/>
              <w:keepNext w:val="0"/>
            </w:pPr>
            <w:r>
              <w:t>MHz</w:t>
            </w:r>
          </w:p>
        </w:tc>
        <w:tc>
          <w:tcPr>
            <w:tcW w:w="617" w:type="dxa"/>
            <w:tcBorders>
              <w:top w:val="single" w:sz="4" w:space="0" w:color="auto"/>
              <w:left w:val="single" w:sz="4" w:space="0" w:color="auto"/>
              <w:bottom w:val="single" w:sz="4" w:space="0" w:color="auto"/>
              <w:right w:val="single" w:sz="4" w:space="0" w:color="auto"/>
            </w:tcBorders>
            <w:vAlign w:val="center"/>
          </w:tcPr>
          <w:p>
            <w:pPr>
              <w:pStyle w:val="TAH"/>
              <w:keepNext w:val="0"/>
              <w:rPr>
                <w:lang w:val="en-US" w:eastAsia="zh-CN"/>
              </w:rPr>
            </w:pPr>
            <w:r>
              <w:rPr>
                <w:rFonts w:hint="eastAsia"/>
                <w:lang w:val="en-US" w:eastAsia="zh-CN"/>
              </w:rPr>
              <w:t>25</w:t>
            </w:r>
          </w:p>
          <w:p>
            <w:pPr>
              <w:pStyle w:val="TAH"/>
              <w:keepNext w:val="0"/>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pPr>
              <w:pStyle w:val="TAH"/>
              <w:keepNext w:val="0"/>
              <w:rPr>
                <w:lang w:val="en-US" w:eastAsia="zh-CN"/>
              </w:rPr>
            </w:pPr>
            <w:r>
              <w:rPr>
                <w:rFonts w:hint="eastAsia"/>
                <w:lang w:val="en-US" w:eastAsia="zh-CN"/>
              </w:rPr>
              <w:t>30</w:t>
            </w:r>
          </w:p>
          <w:p>
            <w:pPr>
              <w:pStyle w:val="TAH"/>
              <w:keepNext w:val="0"/>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pPr>
              <w:pStyle w:val="TAH"/>
              <w:keepNext w:val="0"/>
            </w:pPr>
            <w:r>
              <w:t>40</w:t>
            </w:r>
          </w:p>
          <w:p>
            <w:pPr>
              <w:pStyle w:val="TAH"/>
              <w:keepNext w:val="0"/>
            </w:pPr>
            <w:r>
              <w:t>MHz</w:t>
            </w:r>
          </w:p>
        </w:tc>
        <w:tc>
          <w:tcPr>
            <w:tcW w:w="617" w:type="dxa"/>
            <w:tcBorders>
              <w:top w:val="single" w:sz="4" w:space="0" w:color="auto"/>
              <w:left w:val="single" w:sz="4" w:space="0" w:color="auto"/>
              <w:bottom w:val="single" w:sz="4" w:space="0" w:color="auto"/>
              <w:right w:val="single" w:sz="4" w:space="0" w:color="auto"/>
            </w:tcBorders>
            <w:vAlign w:val="center"/>
          </w:tcPr>
          <w:p>
            <w:pPr>
              <w:pStyle w:val="TAH"/>
              <w:keepNext w:val="0"/>
            </w:pPr>
            <w:r>
              <w:t>50</w:t>
            </w:r>
          </w:p>
          <w:p>
            <w:pPr>
              <w:pStyle w:val="TAH"/>
              <w:keepNext w:val="0"/>
            </w:pPr>
            <w:r>
              <w:t>MHz</w:t>
            </w:r>
          </w:p>
        </w:tc>
        <w:tc>
          <w:tcPr>
            <w:tcW w:w="617" w:type="dxa"/>
            <w:tcBorders>
              <w:top w:val="single" w:sz="4" w:space="0" w:color="auto"/>
              <w:left w:val="single" w:sz="4" w:space="0" w:color="auto"/>
              <w:bottom w:val="single" w:sz="4" w:space="0" w:color="auto"/>
              <w:right w:val="single" w:sz="4" w:space="0" w:color="auto"/>
            </w:tcBorders>
            <w:vAlign w:val="center"/>
          </w:tcPr>
          <w:p>
            <w:pPr>
              <w:pStyle w:val="TAH"/>
              <w:keepNext w:val="0"/>
            </w:pPr>
            <w:r>
              <w:t>60</w:t>
            </w:r>
          </w:p>
          <w:p>
            <w:pPr>
              <w:pStyle w:val="TAH"/>
              <w:keepNext w:val="0"/>
            </w:pPr>
            <w:r>
              <w:t>MHz</w:t>
            </w:r>
          </w:p>
        </w:tc>
        <w:tc>
          <w:tcPr>
            <w:tcW w:w="617" w:type="dxa"/>
            <w:tcBorders>
              <w:top w:val="single" w:sz="4" w:space="0" w:color="auto"/>
              <w:left w:val="single" w:sz="4" w:space="0" w:color="auto"/>
              <w:bottom w:val="single" w:sz="4" w:space="0" w:color="auto"/>
              <w:right w:val="single" w:sz="4" w:space="0" w:color="auto"/>
            </w:tcBorders>
            <w:vAlign w:val="center"/>
          </w:tcPr>
          <w:p>
            <w:pPr>
              <w:pStyle w:val="TAH"/>
              <w:keepNext w:val="0"/>
            </w:pPr>
            <w:r>
              <w:t>80</w:t>
            </w:r>
          </w:p>
          <w:p>
            <w:pPr>
              <w:pStyle w:val="TAH"/>
              <w:keepNext w:val="0"/>
            </w:pPr>
            <w:r>
              <w:t>MHz</w:t>
            </w:r>
          </w:p>
        </w:tc>
        <w:tc>
          <w:tcPr>
            <w:tcW w:w="617" w:type="dxa"/>
            <w:tcBorders>
              <w:top w:val="single" w:sz="4" w:space="0" w:color="auto"/>
              <w:left w:val="single" w:sz="4" w:space="0" w:color="auto"/>
              <w:bottom w:val="single" w:sz="4" w:space="0" w:color="auto"/>
              <w:right w:val="single" w:sz="4" w:space="0" w:color="auto"/>
            </w:tcBorders>
            <w:vAlign w:val="center"/>
          </w:tcPr>
          <w:p>
            <w:pPr>
              <w:pStyle w:val="TAH"/>
              <w:keepNext w:val="0"/>
              <w:rPr>
                <w:lang w:val="en-US" w:eastAsia="zh-CN"/>
              </w:rPr>
            </w:pPr>
            <w:r>
              <w:rPr>
                <w:rFonts w:hint="eastAsia"/>
                <w:lang w:val="en-US" w:eastAsia="zh-CN"/>
              </w:rPr>
              <w:t>90</w:t>
            </w:r>
          </w:p>
          <w:p>
            <w:pPr>
              <w:pStyle w:val="TAH"/>
              <w:keepNext w:val="0"/>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pPr>
              <w:pStyle w:val="TAH"/>
              <w:keepNext w:val="0"/>
            </w:pPr>
            <w:r>
              <w:t>100 MHz</w:t>
            </w:r>
          </w:p>
        </w:tc>
        <w:tc>
          <w:tcPr>
            <w:tcW w:w="617" w:type="dxa"/>
            <w:tcBorders>
              <w:top w:val="single" w:sz="4" w:space="0" w:color="auto"/>
              <w:left w:val="single" w:sz="4" w:space="0" w:color="auto"/>
              <w:bottom w:val="single" w:sz="4" w:space="0" w:color="auto"/>
              <w:right w:val="single" w:sz="4" w:space="0" w:color="auto"/>
            </w:tcBorders>
            <w:vAlign w:val="center"/>
          </w:tcPr>
          <w:p>
            <w:pPr>
              <w:pStyle w:val="TAH"/>
              <w:keepNext w:val="0"/>
            </w:pPr>
            <w:r>
              <w:rPr>
                <w:rFonts w:hint="eastAsia"/>
                <w:lang w:eastAsia="zh-CN"/>
              </w:rPr>
              <w:t>200</w:t>
            </w:r>
            <w:r>
              <w:t xml:space="preserve"> MHz</w:t>
            </w:r>
          </w:p>
        </w:tc>
        <w:tc>
          <w:tcPr>
            <w:tcW w:w="621" w:type="dxa"/>
            <w:tcBorders>
              <w:top w:val="single" w:sz="4" w:space="0" w:color="auto"/>
              <w:left w:val="single" w:sz="4" w:space="0" w:color="auto"/>
              <w:bottom w:val="single" w:sz="4" w:space="0" w:color="auto"/>
              <w:right w:val="single" w:sz="4" w:space="0" w:color="auto"/>
            </w:tcBorders>
            <w:vAlign w:val="center"/>
          </w:tcPr>
          <w:p>
            <w:pPr>
              <w:pStyle w:val="TAH"/>
              <w:keepNext w:val="0"/>
            </w:pPr>
            <w:r>
              <w:rPr>
                <w:rFonts w:hint="eastAsia"/>
                <w:lang w:eastAsia="zh-CN"/>
              </w:rPr>
              <w:t>4</w:t>
            </w:r>
            <w:r>
              <w:t>00 MHz</w:t>
            </w:r>
          </w:p>
        </w:tc>
        <w:tc>
          <w:tcPr>
            <w:tcW w:w="811" w:type="dxa"/>
            <w:tcBorders>
              <w:top w:val="single" w:sz="4" w:space="0" w:color="auto"/>
              <w:left w:val="single" w:sz="4" w:space="0" w:color="auto"/>
              <w:bottom w:val="single" w:sz="4" w:space="0" w:color="auto"/>
              <w:right w:val="single" w:sz="4" w:space="0" w:color="auto"/>
            </w:tcBorders>
          </w:tcPr>
          <w:p>
            <w:pPr>
              <w:pStyle w:val="TAH"/>
              <w:keepNext w:val="0"/>
            </w:pPr>
            <w:r>
              <w:t>Bandwidth combination set</w:t>
            </w: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CA_n3A-n28A-n257A</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n28</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120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CA_n3A-n28A-n257D</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0</w:t>
            </w:r>
          </w:p>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n28</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CA_n3A-n28A-n257G</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n28</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CA_n257G BCS0 in Table 5.5A.1-1 in TS 38.101-2</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CA_n3A-n28A-n257H</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0</w:t>
            </w:r>
          </w:p>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n28</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CA_n257H BCS0 in Table 5.5A.1-1 in TS 38.101-2</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CA_n3A-n28A-n257I</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0</w:t>
            </w:r>
          </w:p>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n28</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CA_n257I BCS0 in Table 5.5A.1-1 in TS 38.101-2</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CA_n3A-n77A-n257A</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val="en-US"/>
              </w:rPr>
            </w:pPr>
            <w:r>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val="en-US"/>
              </w:rPr>
            </w:pPr>
          </w:p>
        </w:tc>
        <w:tc>
          <w:tcPr>
            <w:tcW w:w="668" w:type="dxa"/>
            <w:vMerge/>
            <w:tcBorders>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val="en-US"/>
              </w:rPr>
            </w:pPr>
          </w:p>
        </w:tc>
        <w:tc>
          <w:tcPr>
            <w:tcW w:w="668" w:type="dxa"/>
            <w:vMerge w:val="restart"/>
            <w:tcBorders>
              <w:left w:val="single" w:sz="4" w:space="0" w:color="auto"/>
              <w:right w:val="single" w:sz="4" w:space="0" w:color="auto"/>
            </w:tcBorders>
            <w:vAlign w:val="center"/>
          </w:tcPr>
          <w:p>
            <w:pPr>
              <w:pStyle w:val="TAC"/>
              <w:rPr>
                <w:lang w:val="en-US"/>
              </w:rPr>
            </w:pPr>
            <w:r>
              <w:rPr>
                <w:lang w:val="en-US"/>
              </w:rPr>
              <w:t>n77</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val="en-US"/>
              </w:rPr>
            </w:pPr>
          </w:p>
        </w:tc>
        <w:tc>
          <w:tcPr>
            <w:tcW w:w="668" w:type="dxa"/>
            <w:vMerge/>
            <w:tcBorders>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rFonts w:cs="Arial"/>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bottom w:val="single" w:sz="4" w:space="0" w:color="auto"/>
              <w:right w:val="single" w:sz="4" w:space="0" w:color="auto"/>
            </w:tcBorders>
            <w:vAlign w:val="center"/>
          </w:tcPr>
          <w:p>
            <w:pPr>
              <w:pStyle w:val="TAC"/>
              <w:rPr>
                <w:lang w:val="en-US"/>
              </w:rPr>
            </w:pPr>
          </w:p>
        </w:tc>
        <w:tc>
          <w:tcPr>
            <w:tcW w:w="1650" w:type="dxa"/>
            <w:vMerge/>
            <w:tcBorders>
              <w:left w:val="single" w:sz="4" w:space="0" w:color="auto"/>
              <w:bottom w:val="single" w:sz="4" w:space="0" w:color="auto"/>
              <w:right w:val="single" w:sz="4" w:space="0" w:color="auto"/>
            </w:tcBorders>
            <w:vAlign w:val="center"/>
          </w:tcPr>
          <w:p>
            <w:pPr>
              <w:pStyle w:val="TAC"/>
              <w:rPr>
                <w:rFonts w:cs="Arial"/>
                <w:lang w:val="en-US"/>
              </w:rPr>
            </w:pPr>
          </w:p>
        </w:tc>
        <w:tc>
          <w:tcPr>
            <w:tcW w:w="668" w:type="dxa"/>
            <w:vMerge/>
            <w:tcBorders>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120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811" w:type="dxa"/>
            <w:vMerge/>
            <w:tcBorders>
              <w:left w:val="single" w:sz="4" w:space="0" w:color="auto"/>
              <w:bottom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CA_n3A-n77A-n257D</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CA_n3A-n257D</w:t>
            </w:r>
          </w:p>
          <w:p>
            <w:pPr>
              <w:pStyle w:val="TAC"/>
              <w:rPr>
                <w:rFonts w:cs="Arial"/>
                <w:lang w:eastAsia="zh-CN"/>
              </w:rPr>
            </w:pPr>
            <w:r>
              <w:rPr>
                <w:rFonts w:cs="Arial"/>
                <w:lang w:eastAsia="zh-CN"/>
              </w:rPr>
              <w:t>CA_n77A-n257A</w:t>
            </w:r>
          </w:p>
          <w:p>
            <w:pPr>
              <w:pStyle w:val="TAC"/>
              <w:rPr>
                <w:rFonts w:cs="Arial"/>
                <w:lang w:val="en-US"/>
              </w:rPr>
            </w:pPr>
            <w:r>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223"/>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n77</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rFonts w:cs="Arial"/>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CA_n257D in Table 5.5A</w:t>
            </w:r>
            <w:r>
              <w:rPr>
                <w:rFonts w:hint="eastAsia"/>
                <w:lang w:val="en-US"/>
              </w:rPr>
              <w:t>.</w:t>
            </w:r>
            <w:r>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CA_n3A-n77A-n257G</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eastAsia="DengXian" w:cs="Arial"/>
                <w:lang w:eastAsia="zh-CN"/>
              </w:rPr>
            </w:pPr>
            <w:r>
              <w:rPr>
                <w:rFonts w:cs="Arial"/>
                <w:lang w:eastAsia="zh-CN"/>
              </w:rPr>
              <w:t>CA_n77A-n257A</w:t>
            </w:r>
          </w:p>
          <w:p>
            <w:pPr>
              <w:pStyle w:val="TAC"/>
              <w:rPr>
                <w:rFonts w:cs="Arial"/>
                <w:lang w:val="en-US"/>
              </w:rPr>
            </w:pPr>
            <w:r>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0</w:t>
            </w: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n77</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rFonts w:cs="Arial"/>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CA_n257G in Table 5.5A</w:t>
            </w:r>
            <w:r>
              <w:rPr>
                <w:rFonts w:hint="eastAsia"/>
                <w:lang w:val="en-US"/>
              </w:rPr>
              <w:t>.</w:t>
            </w:r>
            <w:r>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CA_n3A-n77A-n257H</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CA_n3A-n257H</w:t>
            </w:r>
          </w:p>
          <w:p>
            <w:pPr>
              <w:pStyle w:val="TAC"/>
              <w:rPr>
                <w:rFonts w:cs="Arial"/>
                <w:lang w:eastAsia="zh-CN"/>
              </w:rPr>
            </w:pPr>
            <w:r>
              <w:rPr>
                <w:rFonts w:cs="Arial"/>
                <w:lang w:eastAsia="zh-CN"/>
              </w:rPr>
              <w:t>CA_n77A-n257A</w:t>
            </w:r>
          </w:p>
          <w:p>
            <w:pPr>
              <w:pStyle w:val="TAC"/>
              <w:rPr>
                <w:rFonts w:cs="Arial"/>
                <w:lang w:eastAsia="zh-CN"/>
              </w:rPr>
            </w:pPr>
            <w:r>
              <w:rPr>
                <w:rFonts w:cs="Arial"/>
                <w:lang w:eastAsia="zh-CN"/>
              </w:rPr>
              <w:t>CA_n77A-n257G</w:t>
            </w:r>
          </w:p>
          <w:p>
            <w:pPr>
              <w:pStyle w:val="TAC"/>
              <w:rPr>
                <w:rFonts w:cs="Arial"/>
                <w:lang w:val="en-US"/>
              </w:rPr>
            </w:pPr>
            <w:r>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0</w:t>
            </w: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n77</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rFonts w:cs="Arial"/>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rFonts w:cs="Arial"/>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CA_n257H in Table 5.5A</w:t>
            </w:r>
            <w:r>
              <w:rPr>
                <w:rFonts w:hint="eastAsia"/>
                <w:lang w:val="en-US"/>
              </w:rPr>
              <w:t>.</w:t>
            </w:r>
            <w:r>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CA_n3A-n77A-n257I</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CA_n3A-n257H</w:t>
            </w:r>
          </w:p>
          <w:p>
            <w:pPr>
              <w:pStyle w:val="TAC"/>
              <w:rPr>
                <w:rFonts w:cs="Arial"/>
                <w:lang w:eastAsia="zh-CN"/>
              </w:rPr>
            </w:pPr>
            <w:r>
              <w:rPr>
                <w:rFonts w:cs="Arial"/>
                <w:lang w:eastAsia="zh-CN"/>
              </w:rPr>
              <w:t>CA_n3A-n257I</w:t>
            </w:r>
          </w:p>
          <w:p>
            <w:pPr>
              <w:pStyle w:val="TAC"/>
              <w:rPr>
                <w:rFonts w:cs="Arial"/>
                <w:lang w:eastAsia="zh-CN"/>
              </w:rPr>
            </w:pPr>
            <w:r>
              <w:rPr>
                <w:rFonts w:cs="Arial"/>
                <w:lang w:eastAsia="zh-CN"/>
              </w:rPr>
              <w:t>CA_n77A-n257A</w:t>
            </w:r>
          </w:p>
          <w:p>
            <w:pPr>
              <w:pStyle w:val="TAC"/>
              <w:rPr>
                <w:rFonts w:cs="Arial"/>
                <w:lang w:eastAsia="zh-CN"/>
              </w:rPr>
            </w:pPr>
            <w:r>
              <w:rPr>
                <w:rFonts w:cs="Arial"/>
                <w:lang w:eastAsia="zh-CN"/>
              </w:rPr>
              <w:t>CA_n77A-n257G</w:t>
            </w:r>
          </w:p>
          <w:p>
            <w:pPr>
              <w:pStyle w:val="TAC"/>
              <w:rPr>
                <w:rFonts w:cs="Arial"/>
                <w:lang w:eastAsia="zh-CN"/>
              </w:rPr>
            </w:pPr>
            <w:r>
              <w:rPr>
                <w:rFonts w:cs="Arial"/>
                <w:lang w:eastAsia="zh-CN"/>
              </w:rPr>
              <w:t>CA_n77A-n257H</w:t>
            </w:r>
          </w:p>
          <w:p>
            <w:pPr>
              <w:pStyle w:val="TAC"/>
              <w:rPr>
                <w:rFonts w:cs="Arial"/>
                <w:lang w:val="en-US"/>
              </w:rPr>
            </w:pPr>
            <w:r>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0</w:t>
            </w: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n77</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CA_n257I in Table 5.5A</w:t>
            </w:r>
            <w:r>
              <w:rPr>
                <w:rFonts w:hint="eastAsia"/>
                <w:lang w:val="en-US"/>
              </w:rPr>
              <w:t>.</w:t>
            </w:r>
            <w:r>
              <w:rPr>
                <w:lang w:val="en-US"/>
              </w:rPr>
              <w:t>1-2 in TS 38.101-2</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CA_n3A-n77(2A)-n257A</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lang w:val="en-US"/>
              </w:rPr>
            </w:pPr>
            <w:r>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bottom w:val="single" w:sz="4" w:space="0" w:color="auto"/>
              <w:right w:val="single" w:sz="4" w:space="0" w:color="auto"/>
            </w:tcBorders>
            <w:vAlign w:val="center"/>
          </w:tcPr>
          <w:p>
            <w:pPr>
              <w:pStyle w:val="TAC"/>
              <w:rPr>
                <w:lang w:val="en-US"/>
              </w:rPr>
            </w:pPr>
            <w:r>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CA_n77(2A) Bandwidth Combination Set 0 (TBD)</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bottom w:val="single" w:sz="4" w:space="0" w:color="auto"/>
              <w:right w:val="single" w:sz="4" w:space="0" w:color="auto"/>
            </w:tcBorders>
            <w:vAlign w:val="center"/>
          </w:tcPr>
          <w:p>
            <w:pPr>
              <w:pStyle w:val="TAC"/>
              <w:rPr>
                <w:lang w:val="en-US"/>
              </w:rPr>
            </w:pPr>
          </w:p>
        </w:tc>
        <w:tc>
          <w:tcPr>
            <w:tcW w:w="1650" w:type="dxa"/>
            <w:vMerge/>
            <w:tcBorders>
              <w:left w:val="single" w:sz="4" w:space="0" w:color="auto"/>
              <w:bottom w:val="single" w:sz="4" w:space="0" w:color="auto"/>
              <w:right w:val="single" w:sz="4" w:space="0" w:color="auto"/>
            </w:tcBorders>
            <w:vAlign w:val="center"/>
          </w:tcPr>
          <w:p>
            <w:pPr>
              <w:pStyle w:val="TAC"/>
              <w:rPr>
                <w:lang w:val="en-US"/>
              </w:rPr>
            </w:pPr>
          </w:p>
        </w:tc>
        <w:tc>
          <w:tcPr>
            <w:tcW w:w="668" w:type="dxa"/>
            <w:vMerge/>
            <w:tcBorders>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120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811" w:type="dxa"/>
            <w:vMerge/>
            <w:tcBorders>
              <w:left w:val="single" w:sz="4" w:space="0" w:color="auto"/>
              <w:bottom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CA_n3A-n77(2A)-n257D</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CA_n3A-n257D</w:t>
            </w:r>
          </w:p>
          <w:p>
            <w:pPr>
              <w:pStyle w:val="TAC"/>
              <w:rPr>
                <w:rFonts w:cs="Arial"/>
                <w:lang w:eastAsia="zh-CN"/>
              </w:rPr>
            </w:pPr>
            <w:r>
              <w:rPr>
                <w:rFonts w:cs="Arial"/>
                <w:lang w:eastAsia="zh-CN"/>
              </w:rPr>
              <w:t>CA_n77A-n257A</w:t>
            </w:r>
          </w:p>
          <w:p>
            <w:pPr>
              <w:pStyle w:val="TAC"/>
              <w:rPr>
                <w:lang w:val="en-US"/>
              </w:rPr>
            </w:pPr>
            <w:r>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bottom w:val="single" w:sz="4" w:space="0" w:color="auto"/>
              <w:right w:val="single" w:sz="4" w:space="0" w:color="auto"/>
            </w:tcBorders>
            <w:vAlign w:val="center"/>
          </w:tcPr>
          <w:p>
            <w:pPr>
              <w:pStyle w:val="TAC"/>
              <w:rPr>
                <w:lang w:val="en-US"/>
              </w:rPr>
            </w:pPr>
            <w:r>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CA_n77(2A) in Table 5.5A.2-1 in TS 38.101-1</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CA_n257D in Table 5.5A.1-2 in TS 38.101-2</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CA_n3A-n77(2A)-n257G</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CA_n3A-n257D</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CA_n77A-n257A</w:t>
            </w:r>
          </w:p>
          <w:p>
            <w:pPr>
              <w:pStyle w:val="TAC"/>
              <w:rPr>
                <w:lang w:val="en-US"/>
              </w:rPr>
            </w:pPr>
            <w:r>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bottom w:val="single" w:sz="4" w:space="0" w:color="auto"/>
              <w:right w:val="single" w:sz="4" w:space="0" w:color="auto"/>
            </w:tcBorders>
            <w:vAlign w:val="center"/>
          </w:tcPr>
          <w:p>
            <w:pPr>
              <w:pStyle w:val="TAC"/>
              <w:rPr>
                <w:lang w:val="en-US"/>
              </w:rPr>
            </w:pPr>
            <w:r>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CA_n77(2A) in Table 5.5A.2-1 in TS 38.101-1</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CA_n257G in Table 5.5A.1-2 in TS 38.101-2</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CA_n3A-n77(2A)-n257H</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CA_n3A-n257H</w:t>
            </w:r>
          </w:p>
          <w:p>
            <w:pPr>
              <w:pStyle w:val="TAC"/>
              <w:rPr>
                <w:rFonts w:cs="Arial"/>
                <w:lang w:eastAsia="zh-CN"/>
              </w:rPr>
            </w:pPr>
            <w:r>
              <w:rPr>
                <w:rFonts w:cs="Arial"/>
                <w:lang w:eastAsia="zh-CN"/>
              </w:rPr>
              <w:t>CA_n77A-n257A</w:t>
            </w:r>
          </w:p>
          <w:p>
            <w:pPr>
              <w:pStyle w:val="TAC"/>
              <w:rPr>
                <w:rFonts w:cs="Arial"/>
                <w:lang w:eastAsia="zh-CN"/>
              </w:rPr>
            </w:pPr>
            <w:r>
              <w:rPr>
                <w:rFonts w:cs="Arial"/>
                <w:lang w:eastAsia="zh-CN"/>
              </w:rPr>
              <w:t>CA_n77A-n257G</w:t>
            </w:r>
          </w:p>
          <w:p>
            <w:pPr>
              <w:pStyle w:val="TAC"/>
              <w:rPr>
                <w:lang w:val="en-US"/>
              </w:rPr>
            </w:pPr>
            <w:r>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bottom w:val="single" w:sz="4" w:space="0" w:color="auto"/>
              <w:right w:val="single" w:sz="4" w:space="0" w:color="auto"/>
            </w:tcBorders>
            <w:vAlign w:val="center"/>
          </w:tcPr>
          <w:p>
            <w:pPr>
              <w:pStyle w:val="TAC"/>
              <w:rPr>
                <w:lang w:val="en-US"/>
              </w:rPr>
            </w:pPr>
            <w:r>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CA_n77(2A) in Table 5.5A.2-1 in TS 38.101-1</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CA_n257H in Table 5.5A.1-2 in TS 38.101-2</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CA_n3A-n77(2A)-n257I</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CA_n3A-n77A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CA_n3A-n257H</w:t>
            </w:r>
          </w:p>
          <w:p>
            <w:pPr>
              <w:pStyle w:val="TAC"/>
              <w:rPr>
                <w:rFonts w:cs="Arial"/>
                <w:lang w:eastAsia="zh-CN"/>
              </w:rPr>
            </w:pPr>
            <w:r>
              <w:rPr>
                <w:rFonts w:cs="Arial"/>
                <w:lang w:eastAsia="zh-CN"/>
              </w:rPr>
              <w:t>CA_n3A-n257I</w:t>
            </w:r>
          </w:p>
          <w:p>
            <w:pPr>
              <w:pStyle w:val="TAC"/>
              <w:rPr>
                <w:rFonts w:cs="Arial"/>
                <w:lang w:eastAsia="zh-CN"/>
              </w:rPr>
            </w:pPr>
            <w:r>
              <w:rPr>
                <w:rFonts w:cs="Arial"/>
                <w:lang w:eastAsia="zh-CN"/>
              </w:rPr>
              <w:t>CA_n77A-n257A</w:t>
            </w:r>
          </w:p>
          <w:p>
            <w:pPr>
              <w:pStyle w:val="TAC"/>
              <w:rPr>
                <w:rFonts w:cs="Arial"/>
                <w:lang w:eastAsia="zh-CN"/>
              </w:rPr>
            </w:pPr>
            <w:r>
              <w:rPr>
                <w:rFonts w:cs="Arial"/>
                <w:lang w:eastAsia="zh-CN"/>
              </w:rPr>
              <w:t>CA_n77A-n257G</w:t>
            </w:r>
          </w:p>
          <w:p>
            <w:pPr>
              <w:pStyle w:val="TAC"/>
              <w:rPr>
                <w:rFonts w:cs="Arial"/>
                <w:lang w:eastAsia="zh-CN"/>
              </w:rPr>
            </w:pPr>
            <w:r>
              <w:rPr>
                <w:rFonts w:cs="Arial"/>
                <w:lang w:eastAsia="zh-CN"/>
              </w:rPr>
              <w:t>CA_n77A-n257H</w:t>
            </w:r>
          </w:p>
          <w:p>
            <w:pPr>
              <w:pStyle w:val="TAC"/>
              <w:rPr>
                <w:lang w:val="en-US"/>
              </w:rPr>
            </w:pPr>
            <w:r>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bottom w:val="single" w:sz="4" w:space="0" w:color="auto"/>
              <w:right w:val="single" w:sz="4" w:space="0" w:color="auto"/>
            </w:tcBorders>
            <w:vAlign w:val="center"/>
          </w:tcPr>
          <w:p>
            <w:pPr>
              <w:pStyle w:val="TAC"/>
              <w:rPr>
                <w:lang w:val="en-US"/>
              </w:rPr>
            </w:pPr>
            <w:r>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CA_n77(2A) in Table 5.5A.2-1 in TS 38.101-1</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CA_n257I in Table 5.5A.1-2 in TS 38.101-2</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CA_n3A-n78A-n257A</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CA_n3A-n78A</w:t>
            </w:r>
          </w:p>
          <w:p>
            <w:pPr>
              <w:pStyle w:val="TAC"/>
              <w:rPr>
                <w:rFonts w:cs="Arial"/>
                <w:lang w:eastAsia="zh-CN"/>
              </w:rPr>
            </w:pPr>
            <w:r>
              <w:rPr>
                <w:rFonts w:cs="Arial"/>
                <w:lang w:eastAsia="zh-CN"/>
              </w:rPr>
              <w:t>CA_n3A-n257A</w:t>
            </w:r>
          </w:p>
          <w:p>
            <w:pPr>
              <w:pStyle w:val="TAC"/>
              <w:rPr>
                <w:lang w:val="en-US"/>
              </w:rPr>
            </w:pPr>
            <w:r>
              <w:rPr>
                <w:rFonts w:cs="Arial"/>
                <w:lang w:eastAsia="zh-CN"/>
              </w:rPr>
              <w:t>CA_n78A-n257A</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val="restart"/>
            <w:tcBorders>
              <w:left w:val="single" w:sz="4" w:space="0" w:color="auto"/>
              <w:right w:val="single" w:sz="4" w:space="0" w:color="auto"/>
            </w:tcBorders>
            <w:vAlign w:val="center"/>
          </w:tcPr>
          <w:p>
            <w:pPr>
              <w:pStyle w:val="TAC"/>
              <w:rPr>
                <w:lang w:val="en-US"/>
              </w:rPr>
            </w:pPr>
            <w:r>
              <w:rPr>
                <w:lang w:val="en-US"/>
              </w:rPr>
              <w:t>n78</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bottom w:val="single" w:sz="4" w:space="0" w:color="auto"/>
              <w:right w:val="single" w:sz="4" w:space="0" w:color="auto"/>
            </w:tcBorders>
            <w:vAlign w:val="center"/>
          </w:tcPr>
          <w:p>
            <w:pPr>
              <w:pStyle w:val="TAC"/>
              <w:rPr>
                <w:lang w:val="en-US"/>
              </w:rPr>
            </w:pPr>
          </w:p>
        </w:tc>
        <w:tc>
          <w:tcPr>
            <w:tcW w:w="1650" w:type="dxa"/>
            <w:vMerge/>
            <w:tcBorders>
              <w:left w:val="single" w:sz="4" w:space="0" w:color="auto"/>
              <w:bottom w:val="single" w:sz="4" w:space="0" w:color="auto"/>
              <w:right w:val="single" w:sz="4" w:space="0" w:color="auto"/>
            </w:tcBorders>
            <w:vAlign w:val="center"/>
          </w:tcPr>
          <w:p>
            <w:pPr>
              <w:pStyle w:val="TAC"/>
              <w:rPr>
                <w:lang w:val="en-US"/>
              </w:rPr>
            </w:pPr>
          </w:p>
        </w:tc>
        <w:tc>
          <w:tcPr>
            <w:tcW w:w="668" w:type="dxa"/>
            <w:vMerge/>
            <w:tcBorders>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120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811" w:type="dxa"/>
            <w:vMerge/>
            <w:tcBorders>
              <w:left w:val="single" w:sz="4" w:space="0" w:color="auto"/>
              <w:bottom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CA_n3A-n78A-n257D</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CA_n3A-n78A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CA_n3A-n257D</w:t>
            </w:r>
          </w:p>
          <w:p>
            <w:pPr>
              <w:pStyle w:val="TAC"/>
              <w:rPr>
                <w:rFonts w:cs="Arial"/>
                <w:lang w:eastAsia="zh-CN"/>
              </w:rPr>
            </w:pPr>
            <w:r>
              <w:rPr>
                <w:rFonts w:cs="Arial"/>
                <w:lang w:eastAsia="zh-CN"/>
              </w:rPr>
              <w:t>CA_n78A-n257A</w:t>
            </w:r>
          </w:p>
          <w:p>
            <w:pPr>
              <w:pStyle w:val="TAC"/>
              <w:rPr>
                <w:lang w:val="en-US"/>
              </w:rPr>
            </w:pPr>
            <w:r>
              <w:rPr>
                <w:rFonts w:cs="Arial"/>
                <w:lang w:eastAsia="zh-CN"/>
              </w:rPr>
              <w:t>CA_n78A-n257D</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223"/>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n78</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CA_n257D in Table 5.5A</w:t>
            </w:r>
            <w:r>
              <w:rPr>
                <w:rFonts w:hint="eastAsia"/>
                <w:lang w:val="en-US"/>
              </w:rPr>
              <w:t>.</w:t>
            </w:r>
            <w:r>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CA_n3A-n78A-n257G</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CA_n3A-n78A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CA_n78A-n257A</w:t>
            </w:r>
          </w:p>
          <w:p>
            <w:pPr>
              <w:pStyle w:val="TAC"/>
              <w:rPr>
                <w:lang w:val="en-US"/>
              </w:rPr>
            </w:pPr>
            <w:r>
              <w:rPr>
                <w:rFonts w:cs="Arial"/>
                <w:lang w:eastAsia="zh-CN"/>
              </w:rPr>
              <w:t>CA_n78A-n257G</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0</w:t>
            </w: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n78</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CA_n257G in Table 5.5A</w:t>
            </w:r>
            <w:r>
              <w:rPr>
                <w:rFonts w:hint="eastAsia"/>
                <w:lang w:val="en-US"/>
              </w:rPr>
              <w:t>.</w:t>
            </w:r>
            <w:r>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CA_n3A-n78A-n257H</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CA_n3A-n78A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CA_n3A-n257H</w:t>
            </w:r>
          </w:p>
          <w:p>
            <w:pPr>
              <w:pStyle w:val="TAC"/>
              <w:rPr>
                <w:rFonts w:cs="Arial"/>
                <w:lang w:eastAsia="zh-CN"/>
              </w:rPr>
            </w:pPr>
            <w:r>
              <w:rPr>
                <w:rFonts w:cs="Arial"/>
                <w:lang w:eastAsia="zh-CN"/>
              </w:rPr>
              <w:t>CA_n78A-n257A</w:t>
            </w:r>
          </w:p>
          <w:p>
            <w:pPr>
              <w:pStyle w:val="TAC"/>
              <w:rPr>
                <w:rFonts w:cs="Arial"/>
                <w:lang w:eastAsia="zh-CN"/>
              </w:rPr>
            </w:pPr>
            <w:r>
              <w:rPr>
                <w:rFonts w:cs="Arial"/>
                <w:lang w:eastAsia="zh-CN"/>
              </w:rPr>
              <w:t>CA_n78A-n257G</w:t>
            </w:r>
          </w:p>
          <w:p>
            <w:pPr>
              <w:pStyle w:val="TAC"/>
              <w:rPr>
                <w:lang w:val="en-US"/>
              </w:rPr>
            </w:pPr>
            <w:r>
              <w:rPr>
                <w:rFonts w:cs="Arial"/>
                <w:lang w:eastAsia="zh-CN"/>
              </w:rPr>
              <w:t>CA_n78A-n257H</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0</w:t>
            </w: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n78</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CA_n257H in Table 5.5A</w:t>
            </w:r>
            <w:r>
              <w:rPr>
                <w:rFonts w:hint="eastAsia"/>
                <w:lang w:val="en-US"/>
              </w:rPr>
              <w:t>.</w:t>
            </w:r>
            <w:r>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CA_n3A-n78A-n257I</w:t>
            </w:r>
          </w:p>
        </w:tc>
        <w:tc>
          <w:tcPr>
            <w:tcW w:w="1650" w:type="dxa"/>
            <w:vMerge w:val="restart"/>
            <w:tcBorders>
              <w:top w:val="single" w:sz="4" w:space="0" w:color="auto"/>
              <w:left w:val="single" w:sz="4" w:space="0" w:color="auto"/>
              <w:right w:val="single" w:sz="4" w:space="0" w:color="auto"/>
            </w:tcBorders>
            <w:vAlign w:val="center"/>
          </w:tcPr>
          <w:p>
            <w:pPr>
              <w:pStyle w:val="TAC"/>
              <w:rPr>
                <w:rFonts w:cs="Arial"/>
                <w:lang w:eastAsia="zh-CN"/>
              </w:rPr>
            </w:pPr>
            <w:r>
              <w:rPr>
                <w:rFonts w:cs="Arial"/>
                <w:lang w:eastAsia="zh-CN"/>
              </w:rPr>
              <w:t>CA_n3A-n78A</w:t>
            </w:r>
          </w:p>
          <w:p>
            <w:pPr>
              <w:pStyle w:val="TAC"/>
              <w:rPr>
                <w:rFonts w:cs="Arial"/>
                <w:lang w:eastAsia="zh-CN"/>
              </w:rPr>
            </w:pPr>
            <w:r>
              <w:rPr>
                <w:rFonts w:cs="Arial"/>
                <w:lang w:eastAsia="zh-CN"/>
              </w:rPr>
              <w:t>CA_n3A-n257A</w:t>
            </w:r>
          </w:p>
          <w:p>
            <w:pPr>
              <w:pStyle w:val="TAC"/>
              <w:rPr>
                <w:rFonts w:cs="Arial"/>
                <w:lang w:eastAsia="zh-CN"/>
              </w:rPr>
            </w:pPr>
            <w:r>
              <w:rPr>
                <w:rFonts w:cs="Arial"/>
                <w:lang w:eastAsia="zh-CN"/>
              </w:rPr>
              <w:t>CA_n3A-n257G</w:t>
            </w:r>
          </w:p>
          <w:p>
            <w:pPr>
              <w:pStyle w:val="TAC"/>
              <w:rPr>
                <w:rFonts w:cs="Arial"/>
                <w:lang w:eastAsia="zh-CN"/>
              </w:rPr>
            </w:pPr>
            <w:r>
              <w:rPr>
                <w:rFonts w:cs="Arial"/>
                <w:lang w:eastAsia="zh-CN"/>
              </w:rPr>
              <w:t>CA_n3A-n257H</w:t>
            </w:r>
          </w:p>
          <w:p>
            <w:pPr>
              <w:pStyle w:val="TAC"/>
              <w:rPr>
                <w:rFonts w:cs="Arial"/>
                <w:lang w:eastAsia="zh-CN"/>
              </w:rPr>
            </w:pPr>
            <w:r>
              <w:rPr>
                <w:rFonts w:cs="Arial"/>
                <w:lang w:eastAsia="zh-CN"/>
              </w:rPr>
              <w:t>CA_n3A-n257I</w:t>
            </w:r>
          </w:p>
          <w:p>
            <w:pPr>
              <w:pStyle w:val="TAC"/>
              <w:rPr>
                <w:rFonts w:cs="Arial"/>
                <w:lang w:eastAsia="zh-CN"/>
              </w:rPr>
            </w:pPr>
            <w:r>
              <w:rPr>
                <w:rFonts w:cs="Arial"/>
                <w:lang w:eastAsia="zh-CN"/>
              </w:rPr>
              <w:t>CA_n78A-n257A</w:t>
            </w:r>
          </w:p>
          <w:p>
            <w:pPr>
              <w:pStyle w:val="TAC"/>
              <w:rPr>
                <w:rFonts w:cs="Arial"/>
                <w:lang w:eastAsia="zh-CN"/>
              </w:rPr>
            </w:pPr>
            <w:r>
              <w:rPr>
                <w:rFonts w:cs="Arial"/>
                <w:lang w:eastAsia="zh-CN"/>
              </w:rPr>
              <w:t>CA_n78A-n257G</w:t>
            </w:r>
          </w:p>
          <w:p>
            <w:pPr>
              <w:pStyle w:val="TAC"/>
              <w:rPr>
                <w:rFonts w:cs="Arial"/>
                <w:lang w:eastAsia="zh-CN"/>
              </w:rPr>
            </w:pPr>
            <w:r>
              <w:rPr>
                <w:rFonts w:cs="Arial"/>
                <w:lang w:eastAsia="zh-CN"/>
              </w:rPr>
              <w:t>CA_n78A-n257H</w:t>
            </w:r>
          </w:p>
          <w:p>
            <w:pPr>
              <w:pStyle w:val="TAC"/>
              <w:rPr>
                <w:lang w:val="en-US"/>
              </w:rPr>
            </w:pPr>
            <w:r>
              <w:rPr>
                <w:rFonts w:cs="Arial"/>
                <w:lang w:eastAsia="zh-CN"/>
              </w:rPr>
              <w:t>CA_n78A-n257I</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0</w:t>
            </w: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n78</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CA_n257I in Table 5.5A</w:t>
            </w:r>
            <w:r>
              <w:rPr>
                <w:rFonts w:hint="eastAsia"/>
                <w:lang w:val="en-US"/>
              </w:rPr>
              <w:t>.</w:t>
            </w:r>
            <w:r>
              <w:rPr>
                <w:lang w:val="en-US"/>
              </w:rPr>
              <w:t>1-2 in TS 38.101-2</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w:t>
            </w:r>
            <w:r>
              <w:rPr>
                <w:rFonts w:hint="eastAsia"/>
                <w:lang w:val="en-US"/>
              </w:rPr>
              <w:t>28</w:t>
            </w:r>
            <w:r>
              <w:rPr>
                <w:lang w:val="en-US"/>
              </w:rPr>
              <w:t>A-n</w:t>
            </w:r>
            <w:r>
              <w:rPr>
                <w:rFonts w:hint="eastAsia"/>
                <w:lang w:val="en-US"/>
              </w:rPr>
              <w:t>77</w:t>
            </w:r>
            <w:r>
              <w:rPr>
                <w:lang w:val="en-US"/>
              </w:rPr>
              <w:t>A</w:t>
            </w:r>
            <w:r>
              <w:rPr>
                <w:rFonts w:hint="eastAsia"/>
                <w:lang w:val="en-US"/>
              </w:rPr>
              <w:t>-n257A</w:t>
            </w:r>
          </w:p>
        </w:tc>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w:t>
            </w:r>
            <w:r>
              <w:rPr>
                <w:rFonts w:hint="eastAsia"/>
                <w:lang w:val="en-US" w:eastAsia="zh-CN"/>
              </w:rPr>
              <w:t>28</w:t>
            </w:r>
            <w:r>
              <w:rPr>
                <w:lang w:val="en-US"/>
              </w:rPr>
              <w:t>A-n</w:t>
            </w:r>
            <w:r>
              <w:rPr>
                <w:rFonts w:hint="eastAsia"/>
                <w:lang w:val="en-US" w:eastAsia="zh-CN"/>
              </w:rPr>
              <w:t>77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77</w:t>
            </w:r>
            <w:r>
              <w:rPr>
                <w:lang w:val="en-US"/>
              </w:rPr>
              <w:t>A-n</w:t>
            </w:r>
            <w:r>
              <w:rPr>
                <w:rFonts w:hint="eastAsia"/>
                <w:lang w:val="en-US" w:eastAsia="zh-CN"/>
              </w:rPr>
              <w:t>257</w:t>
            </w:r>
            <w:r>
              <w:rPr>
                <w:lang w:val="en-US"/>
              </w:rPr>
              <w:t>A</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val="restart"/>
            <w:tcBorders>
              <w:left w:val="single" w:sz="4" w:space="0" w:color="auto"/>
              <w:right w:val="single" w:sz="4" w:space="0" w:color="auto"/>
            </w:tcBorders>
            <w:vAlign w:val="center"/>
          </w:tcPr>
          <w:p>
            <w:pPr>
              <w:pStyle w:val="TAC"/>
              <w:rPr>
                <w:lang w:val="en-US"/>
              </w:rPr>
            </w:pPr>
            <w:r>
              <w:rPr>
                <w:rFonts w:hint="eastAsia"/>
                <w:lang w:val="en-US"/>
              </w:rPr>
              <w:t>n77</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n257</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bottom w:val="single" w:sz="4" w:space="0" w:color="auto"/>
              <w:right w:val="single" w:sz="4" w:space="0" w:color="auto"/>
            </w:tcBorders>
            <w:vAlign w:val="center"/>
          </w:tcPr>
          <w:p>
            <w:pPr>
              <w:pStyle w:val="TAC"/>
              <w:rPr>
                <w:lang w:val="en-US"/>
              </w:rPr>
            </w:pPr>
          </w:p>
        </w:tc>
        <w:tc>
          <w:tcPr>
            <w:tcW w:w="1650" w:type="dxa"/>
            <w:vMerge/>
            <w:tcBorders>
              <w:left w:val="single" w:sz="4" w:space="0" w:color="auto"/>
              <w:bottom w:val="single" w:sz="4" w:space="0" w:color="auto"/>
              <w:right w:val="single" w:sz="4" w:space="0" w:color="auto"/>
            </w:tcBorders>
            <w:vAlign w:val="center"/>
          </w:tcPr>
          <w:p>
            <w:pPr>
              <w:pStyle w:val="TAC"/>
              <w:rPr>
                <w:lang w:val="en-US"/>
              </w:rPr>
            </w:pPr>
          </w:p>
        </w:tc>
        <w:tc>
          <w:tcPr>
            <w:tcW w:w="668" w:type="dxa"/>
            <w:vMerge/>
            <w:tcBorders>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120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811" w:type="dxa"/>
            <w:vMerge/>
            <w:tcBorders>
              <w:left w:val="single" w:sz="4" w:space="0" w:color="auto"/>
              <w:bottom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w:t>
            </w:r>
            <w:r>
              <w:rPr>
                <w:rFonts w:hint="eastAsia"/>
                <w:lang w:val="en-US"/>
              </w:rPr>
              <w:t>28</w:t>
            </w:r>
            <w:r>
              <w:rPr>
                <w:lang w:val="en-US"/>
              </w:rPr>
              <w:t>A-n</w:t>
            </w:r>
            <w:r>
              <w:rPr>
                <w:rFonts w:hint="eastAsia"/>
                <w:lang w:val="en-US"/>
              </w:rPr>
              <w:t>77</w:t>
            </w:r>
            <w:r>
              <w:rPr>
                <w:lang w:val="en-US"/>
              </w:rPr>
              <w:t>A</w:t>
            </w:r>
            <w:r>
              <w:rPr>
                <w:rFonts w:hint="eastAsia"/>
                <w:lang w:val="en-US"/>
              </w:rPr>
              <w:t>-n257D</w:t>
            </w:r>
          </w:p>
        </w:tc>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w:t>
            </w:r>
            <w:r>
              <w:rPr>
                <w:rFonts w:hint="eastAsia"/>
                <w:lang w:val="en-US" w:eastAsia="zh-CN"/>
              </w:rPr>
              <w:t>28</w:t>
            </w:r>
            <w:r>
              <w:rPr>
                <w:lang w:val="en-US"/>
              </w:rPr>
              <w:t>A-n</w:t>
            </w:r>
            <w:r>
              <w:rPr>
                <w:rFonts w:hint="eastAsia"/>
                <w:lang w:val="en-US" w:eastAsia="zh-CN"/>
              </w:rPr>
              <w:t>77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257D, </w:t>
            </w:r>
            <w:r>
              <w:rPr>
                <w:lang w:val="en-US"/>
              </w:rPr>
              <w:t>CA_n</w:t>
            </w:r>
            <w:r>
              <w:rPr>
                <w:rFonts w:hint="eastAsia"/>
                <w:lang w:val="en-US" w:eastAsia="zh-CN"/>
              </w:rPr>
              <w:t>77</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77</w:t>
            </w:r>
            <w:r>
              <w:rPr>
                <w:lang w:val="en-US"/>
              </w:rPr>
              <w:t>A-n</w:t>
            </w:r>
            <w:r>
              <w:rPr>
                <w:rFonts w:hint="eastAsia"/>
                <w:lang w:val="en-US" w:eastAsia="zh-CN"/>
              </w:rPr>
              <w:t>257D</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223"/>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n77</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See CA_n257D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w:t>
            </w:r>
            <w:r>
              <w:rPr>
                <w:rFonts w:hint="eastAsia"/>
                <w:lang w:val="en-US"/>
              </w:rPr>
              <w:t>28</w:t>
            </w:r>
            <w:r>
              <w:rPr>
                <w:lang w:val="en-US"/>
              </w:rPr>
              <w:t>A-n</w:t>
            </w:r>
            <w:r>
              <w:rPr>
                <w:rFonts w:hint="eastAsia"/>
                <w:lang w:val="en-US"/>
              </w:rPr>
              <w:t>77</w:t>
            </w:r>
            <w:r>
              <w:rPr>
                <w:lang w:val="en-US"/>
              </w:rPr>
              <w:t>A</w:t>
            </w:r>
            <w:r>
              <w:rPr>
                <w:rFonts w:hint="eastAsia"/>
                <w:lang w:val="en-US"/>
              </w:rPr>
              <w:t>-n257G</w:t>
            </w:r>
          </w:p>
        </w:tc>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w:t>
            </w:r>
            <w:r>
              <w:rPr>
                <w:rFonts w:hint="eastAsia"/>
                <w:lang w:val="en-US" w:eastAsia="zh-CN"/>
              </w:rPr>
              <w:t>28</w:t>
            </w:r>
            <w:r>
              <w:rPr>
                <w:lang w:val="en-US"/>
              </w:rPr>
              <w:t>A-n</w:t>
            </w:r>
            <w:r>
              <w:rPr>
                <w:rFonts w:hint="eastAsia"/>
                <w:lang w:val="en-US" w:eastAsia="zh-CN"/>
              </w:rPr>
              <w:t>77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t>CA_n</w:t>
            </w:r>
            <w:r>
              <w:rPr>
                <w:rFonts w:hint="eastAsia"/>
                <w:lang w:val="en-US" w:eastAsia="zh-CN"/>
              </w:rPr>
              <w:t>77</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77</w:t>
            </w:r>
            <w:r>
              <w:rPr>
                <w:lang w:val="en-US"/>
              </w:rPr>
              <w:t>A-n</w:t>
            </w:r>
            <w:r>
              <w:rPr>
                <w:rFonts w:hint="eastAsia"/>
                <w:lang w:val="en-US" w:eastAsia="zh-CN"/>
              </w:rPr>
              <w:t>257G</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0</w:t>
            </w: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n77</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See CA_n257G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w:t>
            </w:r>
            <w:r>
              <w:rPr>
                <w:rFonts w:hint="eastAsia"/>
                <w:lang w:val="en-US"/>
              </w:rPr>
              <w:t>28</w:t>
            </w:r>
            <w:r>
              <w:rPr>
                <w:lang w:val="en-US"/>
              </w:rPr>
              <w:t>A-n</w:t>
            </w:r>
            <w:r>
              <w:rPr>
                <w:rFonts w:hint="eastAsia"/>
                <w:lang w:val="en-US"/>
              </w:rPr>
              <w:t>77</w:t>
            </w:r>
            <w:r>
              <w:rPr>
                <w:lang w:val="en-US"/>
              </w:rPr>
              <w:t>A</w:t>
            </w:r>
            <w:r>
              <w:rPr>
                <w:rFonts w:hint="eastAsia"/>
                <w:lang w:val="en-US"/>
              </w:rPr>
              <w:t>-n257H</w:t>
            </w:r>
          </w:p>
        </w:tc>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w:t>
            </w:r>
            <w:r>
              <w:rPr>
                <w:rFonts w:hint="eastAsia"/>
                <w:lang w:val="en-US" w:eastAsia="zh-CN"/>
              </w:rPr>
              <w:t>28</w:t>
            </w:r>
            <w:r>
              <w:rPr>
                <w:lang w:val="en-US"/>
              </w:rPr>
              <w:t>A-n</w:t>
            </w:r>
            <w:r>
              <w:rPr>
                <w:rFonts w:hint="eastAsia"/>
                <w:lang w:val="en-US" w:eastAsia="zh-CN"/>
              </w:rPr>
              <w:t>77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t>CA_n</w:t>
            </w:r>
            <w:r>
              <w:rPr>
                <w:rFonts w:hint="eastAsia"/>
                <w:lang w:val="en-US" w:eastAsia="zh-CN"/>
              </w:rPr>
              <w:t>28</w:t>
            </w:r>
            <w:r>
              <w:rPr>
                <w:lang w:val="en-US"/>
              </w:rPr>
              <w:t>A-n</w:t>
            </w:r>
            <w:r>
              <w:rPr>
                <w:rFonts w:hint="eastAsia"/>
                <w:lang w:val="en-US" w:eastAsia="zh-CN"/>
              </w:rPr>
              <w:t xml:space="preserve">257H, </w:t>
            </w:r>
            <w:r>
              <w:rPr>
                <w:lang w:val="en-US"/>
              </w:rPr>
              <w:t>CA_n</w:t>
            </w:r>
            <w:r>
              <w:rPr>
                <w:rFonts w:hint="eastAsia"/>
                <w:lang w:val="en-US" w:eastAsia="zh-CN"/>
              </w:rPr>
              <w:t>77</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77</w:t>
            </w:r>
            <w:r>
              <w:rPr>
                <w:lang w:val="en-US"/>
              </w:rPr>
              <w:t>A-n</w:t>
            </w:r>
            <w:r>
              <w:rPr>
                <w:rFonts w:hint="eastAsia"/>
                <w:lang w:val="en-US" w:eastAsia="zh-CN"/>
              </w:rPr>
              <w:t xml:space="preserve">257G, </w:t>
            </w:r>
            <w:r>
              <w:rPr>
                <w:lang w:val="en-US"/>
              </w:rPr>
              <w:t>CA_n</w:t>
            </w:r>
            <w:r>
              <w:rPr>
                <w:rFonts w:hint="eastAsia"/>
                <w:lang w:val="en-US" w:eastAsia="zh-CN"/>
              </w:rPr>
              <w:t>77</w:t>
            </w:r>
            <w:r>
              <w:rPr>
                <w:lang w:val="en-US"/>
              </w:rPr>
              <w:t>A-n</w:t>
            </w:r>
            <w:r>
              <w:rPr>
                <w:rFonts w:hint="eastAsia"/>
                <w:lang w:val="en-US" w:eastAsia="zh-CN"/>
              </w:rPr>
              <w:t>257H</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0</w:t>
            </w: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n77</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pPr>
              <w:pStyle w:val="TAC"/>
              <w:rPr>
                <w:lang w:val="en-US"/>
              </w:rPr>
            </w:pPr>
            <w:bookmarkStart w:id="4" w:name="OLE_LINK5"/>
            <w:r>
              <w:rPr>
                <w:lang w:val="en-US"/>
              </w:rPr>
              <w:t>See CA_n257H in Table 5.5A.1-1 in TS 38.101-2</w:t>
            </w:r>
            <w:bookmarkEnd w:id="4"/>
          </w:p>
        </w:tc>
        <w:tc>
          <w:tcPr>
            <w:tcW w:w="811"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w:t>
            </w:r>
            <w:r>
              <w:rPr>
                <w:rFonts w:hint="eastAsia"/>
                <w:lang w:val="en-US"/>
              </w:rPr>
              <w:t>28</w:t>
            </w:r>
            <w:r>
              <w:rPr>
                <w:lang w:val="en-US"/>
              </w:rPr>
              <w:t>A-n</w:t>
            </w:r>
            <w:r>
              <w:rPr>
                <w:rFonts w:hint="eastAsia"/>
                <w:lang w:val="en-US"/>
              </w:rPr>
              <w:t>77</w:t>
            </w:r>
            <w:r>
              <w:rPr>
                <w:lang w:val="en-US"/>
              </w:rPr>
              <w:t>A</w:t>
            </w:r>
            <w:r>
              <w:rPr>
                <w:rFonts w:hint="eastAsia"/>
                <w:lang w:val="en-US"/>
              </w:rPr>
              <w:t>-n257I</w:t>
            </w:r>
          </w:p>
        </w:tc>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w:t>
            </w:r>
            <w:r>
              <w:rPr>
                <w:rFonts w:hint="eastAsia"/>
                <w:lang w:val="en-US" w:eastAsia="zh-CN"/>
              </w:rPr>
              <w:t>28</w:t>
            </w:r>
            <w:r>
              <w:rPr>
                <w:lang w:val="en-US"/>
              </w:rPr>
              <w:t>A-n</w:t>
            </w:r>
            <w:r>
              <w:rPr>
                <w:rFonts w:hint="eastAsia"/>
                <w:lang w:val="en-US" w:eastAsia="zh-CN"/>
              </w:rPr>
              <w:t>77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t>CA_n</w:t>
            </w:r>
            <w:r>
              <w:rPr>
                <w:rFonts w:hint="eastAsia"/>
                <w:lang w:val="en-US" w:eastAsia="zh-CN"/>
              </w:rPr>
              <w:t>28</w:t>
            </w:r>
            <w:r>
              <w:rPr>
                <w:lang w:val="en-US"/>
              </w:rPr>
              <w:t>A-n</w:t>
            </w:r>
            <w:r>
              <w:rPr>
                <w:rFonts w:hint="eastAsia"/>
                <w:lang w:val="en-US" w:eastAsia="zh-CN"/>
              </w:rPr>
              <w:t xml:space="preserve">257H, </w:t>
            </w:r>
            <w:r>
              <w:rPr>
                <w:lang w:val="en-US"/>
              </w:rPr>
              <w:t>CA_n</w:t>
            </w:r>
            <w:r>
              <w:rPr>
                <w:rFonts w:hint="eastAsia"/>
                <w:lang w:val="en-US" w:eastAsia="zh-CN"/>
              </w:rPr>
              <w:t>28</w:t>
            </w:r>
            <w:r>
              <w:rPr>
                <w:lang w:val="en-US"/>
              </w:rPr>
              <w:t>A-n</w:t>
            </w:r>
            <w:r>
              <w:rPr>
                <w:rFonts w:hint="eastAsia"/>
                <w:lang w:val="en-US" w:eastAsia="zh-CN"/>
              </w:rPr>
              <w:t xml:space="preserve">257I, </w:t>
            </w:r>
            <w:r>
              <w:rPr>
                <w:lang w:val="en-US"/>
              </w:rPr>
              <w:t>CA_n</w:t>
            </w:r>
            <w:r>
              <w:rPr>
                <w:rFonts w:hint="eastAsia"/>
                <w:lang w:val="en-US" w:eastAsia="zh-CN"/>
              </w:rPr>
              <w:t>77</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77</w:t>
            </w:r>
            <w:r>
              <w:rPr>
                <w:lang w:val="en-US"/>
              </w:rPr>
              <w:t>A-n</w:t>
            </w:r>
            <w:r>
              <w:rPr>
                <w:rFonts w:hint="eastAsia"/>
                <w:lang w:val="en-US" w:eastAsia="zh-CN"/>
              </w:rPr>
              <w:t xml:space="preserve">257G, </w:t>
            </w:r>
            <w:r>
              <w:rPr>
                <w:lang w:val="en-US"/>
              </w:rPr>
              <w:t>CA_n</w:t>
            </w:r>
            <w:r>
              <w:rPr>
                <w:rFonts w:hint="eastAsia"/>
                <w:lang w:val="en-US" w:eastAsia="zh-CN"/>
              </w:rPr>
              <w:t>77</w:t>
            </w:r>
            <w:r>
              <w:rPr>
                <w:lang w:val="en-US"/>
              </w:rPr>
              <w:t>A-n</w:t>
            </w:r>
            <w:r>
              <w:rPr>
                <w:rFonts w:hint="eastAsia"/>
                <w:lang w:val="en-US" w:eastAsia="zh-CN"/>
              </w:rPr>
              <w:t xml:space="preserve">257H, </w:t>
            </w:r>
            <w:r>
              <w:rPr>
                <w:lang w:val="en-US"/>
              </w:rPr>
              <w:t>CA_n</w:t>
            </w:r>
            <w:r>
              <w:rPr>
                <w:rFonts w:hint="eastAsia"/>
                <w:lang w:val="en-US" w:eastAsia="zh-CN"/>
              </w:rPr>
              <w:t>77</w:t>
            </w:r>
            <w:r>
              <w:rPr>
                <w:lang w:val="en-US"/>
              </w:rPr>
              <w:t>A-n</w:t>
            </w:r>
            <w:r>
              <w:rPr>
                <w:rFonts w:hint="eastAsia"/>
                <w:lang w:val="en-US" w:eastAsia="zh-CN"/>
              </w:rPr>
              <w:t>257I</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0</w:t>
            </w: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n78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1650" w:type="dxa"/>
            <w:vMerge/>
            <w:tcBorders>
              <w:top w:val="single" w:sz="4" w:space="0" w:color="auto"/>
              <w:left w:val="single" w:sz="4" w:space="0" w:color="auto"/>
              <w:right w:val="single" w:sz="4" w:space="0" w:color="auto"/>
            </w:tcBorders>
            <w:vAlign w:val="center"/>
          </w:tcPr>
          <w:p>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top w:val="single" w:sz="4" w:space="0" w:color="auto"/>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See CA_n257I in Table 5.5A.1-1 in TS 38.101-2</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CA_n28A-n77(2A)-n257A</w:t>
            </w:r>
          </w:p>
        </w:tc>
        <w:tc>
          <w:tcPr>
            <w:tcW w:w="1650" w:type="dxa"/>
            <w:vMerge w:val="restart"/>
            <w:tcBorders>
              <w:top w:val="single" w:sz="4" w:space="0" w:color="auto"/>
              <w:left w:val="single" w:sz="4" w:space="0" w:color="auto"/>
              <w:right w:val="single" w:sz="4" w:space="0" w:color="auto"/>
            </w:tcBorders>
            <w:vAlign w:val="center"/>
          </w:tcPr>
          <w:p>
            <w:pPr>
              <w:pStyle w:val="TAC"/>
              <w:rPr>
                <w:lang w:val="en-US"/>
              </w:rPr>
            </w:pPr>
          </w:p>
          <w:p>
            <w:pPr>
              <w:pStyle w:val="TAC"/>
              <w:rPr>
                <w:rFonts w:cs="Arial"/>
                <w:szCs w:val="22"/>
                <w:lang w:eastAsia="zh-CN"/>
              </w:rPr>
            </w:pPr>
            <w:r>
              <w:rPr>
                <w:rFonts w:cs="Arial"/>
                <w:szCs w:val="22"/>
                <w:lang w:eastAsia="zh-CN"/>
              </w:rPr>
              <w:t>CA_n28A-n77A</w:t>
            </w:r>
          </w:p>
          <w:p>
            <w:pPr>
              <w:pStyle w:val="TAC"/>
              <w:rPr>
                <w:rFonts w:cs="Arial"/>
                <w:szCs w:val="22"/>
                <w:lang w:eastAsia="zh-CN"/>
              </w:rPr>
            </w:pPr>
            <w:r>
              <w:rPr>
                <w:rFonts w:cs="Arial"/>
                <w:szCs w:val="22"/>
                <w:lang w:eastAsia="zh-CN"/>
              </w:rPr>
              <w:t>CA_n28A-n257A</w:t>
            </w:r>
          </w:p>
          <w:p>
            <w:pPr>
              <w:pStyle w:val="TAC"/>
              <w:rPr>
                <w:lang w:val="en-US"/>
              </w:rPr>
            </w:pPr>
            <w:r>
              <w:rPr>
                <w:rFonts w:cs="Arial"/>
                <w:szCs w:val="22"/>
                <w:lang w:eastAsia="zh-CN"/>
              </w:rPr>
              <w:t>CA_n77A-n257A</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bottom w:val="single" w:sz="4" w:space="0" w:color="auto"/>
              <w:right w:val="single" w:sz="4" w:space="0" w:color="auto"/>
            </w:tcBorders>
            <w:vAlign w:val="center"/>
          </w:tcPr>
          <w:p>
            <w:pPr>
              <w:pStyle w:val="TAC"/>
              <w:rPr>
                <w:lang w:val="en-US"/>
              </w:rPr>
            </w:pPr>
            <w:r>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CA_n77(2A) in Table 5.5A.2-1 in TS 38.101-1</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bottom w:val="single" w:sz="4" w:space="0" w:color="auto"/>
              <w:right w:val="single" w:sz="4" w:space="0" w:color="auto"/>
            </w:tcBorders>
            <w:vAlign w:val="center"/>
          </w:tcPr>
          <w:p>
            <w:pPr>
              <w:pStyle w:val="TAC"/>
              <w:rPr>
                <w:lang w:val="en-US"/>
              </w:rPr>
            </w:pPr>
          </w:p>
        </w:tc>
        <w:tc>
          <w:tcPr>
            <w:tcW w:w="1650" w:type="dxa"/>
            <w:vMerge/>
            <w:tcBorders>
              <w:left w:val="single" w:sz="4" w:space="0" w:color="auto"/>
              <w:bottom w:val="single" w:sz="4" w:space="0" w:color="auto"/>
              <w:right w:val="single" w:sz="4" w:space="0" w:color="auto"/>
            </w:tcBorders>
            <w:vAlign w:val="center"/>
          </w:tcPr>
          <w:p>
            <w:pPr>
              <w:pStyle w:val="TAC"/>
              <w:rPr>
                <w:lang w:val="en-US"/>
              </w:rPr>
            </w:pPr>
          </w:p>
        </w:tc>
        <w:tc>
          <w:tcPr>
            <w:tcW w:w="668" w:type="dxa"/>
            <w:vMerge/>
            <w:tcBorders>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120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811" w:type="dxa"/>
            <w:vMerge/>
            <w:tcBorders>
              <w:left w:val="single" w:sz="4" w:space="0" w:color="auto"/>
              <w:bottom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CA_n28A-n77(2A)-n257D</w:t>
            </w:r>
          </w:p>
        </w:tc>
        <w:tc>
          <w:tcPr>
            <w:tcW w:w="1650" w:type="dxa"/>
            <w:vMerge w:val="restart"/>
            <w:tcBorders>
              <w:top w:val="single" w:sz="4" w:space="0" w:color="auto"/>
              <w:left w:val="single" w:sz="4" w:space="0" w:color="auto"/>
              <w:right w:val="single" w:sz="4" w:space="0" w:color="auto"/>
            </w:tcBorders>
            <w:vAlign w:val="center"/>
          </w:tcPr>
          <w:p>
            <w:pPr>
              <w:pStyle w:val="TAC"/>
              <w:rPr>
                <w:lang w:val="en-US"/>
              </w:rPr>
            </w:pPr>
          </w:p>
          <w:p>
            <w:pPr>
              <w:pStyle w:val="TAC"/>
              <w:rPr>
                <w:rFonts w:cs="Arial"/>
                <w:szCs w:val="22"/>
                <w:lang w:eastAsia="zh-CN"/>
              </w:rPr>
            </w:pPr>
            <w:r>
              <w:rPr>
                <w:rFonts w:cs="Arial"/>
                <w:szCs w:val="22"/>
                <w:lang w:eastAsia="zh-CN"/>
              </w:rPr>
              <w:t>CA_n28A-n77A</w:t>
            </w:r>
          </w:p>
          <w:p>
            <w:pPr>
              <w:pStyle w:val="TAC"/>
              <w:rPr>
                <w:rFonts w:cs="Arial"/>
                <w:szCs w:val="22"/>
                <w:lang w:eastAsia="zh-CN"/>
              </w:rPr>
            </w:pPr>
            <w:r>
              <w:rPr>
                <w:rFonts w:cs="Arial"/>
                <w:szCs w:val="22"/>
                <w:lang w:eastAsia="zh-CN"/>
              </w:rPr>
              <w:t>CA_n28A-n257A</w:t>
            </w:r>
          </w:p>
          <w:p>
            <w:pPr>
              <w:pStyle w:val="TAC"/>
              <w:rPr>
                <w:rFonts w:cs="Arial"/>
                <w:szCs w:val="22"/>
                <w:lang w:eastAsia="zh-CN"/>
              </w:rPr>
            </w:pPr>
            <w:r>
              <w:rPr>
                <w:rFonts w:cs="Arial"/>
                <w:szCs w:val="22"/>
                <w:lang w:eastAsia="zh-CN"/>
              </w:rPr>
              <w:t>CA_n28A-n257D</w:t>
            </w:r>
          </w:p>
          <w:p>
            <w:pPr>
              <w:pStyle w:val="TAC"/>
              <w:rPr>
                <w:rFonts w:cs="Arial"/>
                <w:szCs w:val="22"/>
                <w:lang w:eastAsia="zh-CN"/>
              </w:rPr>
            </w:pPr>
            <w:r>
              <w:rPr>
                <w:rFonts w:cs="Arial"/>
                <w:szCs w:val="22"/>
                <w:lang w:eastAsia="zh-CN"/>
              </w:rPr>
              <w:t>CA_n77A-n257A</w:t>
            </w:r>
          </w:p>
          <w:p>
            <w:pPr>
              <w:pStyle w:val="TAC"/>
              <w:rPr>
                <w:lang w:val="en-US"/>
              </w:rPr>
            </w:pPr>
            <w:r>
              <w:rPr>
                <w:rFonts w:cs="Arial"/>
                <w:szCs w:val="22"/>
                <w:lang w:eastAsia="zh-CN"/>
              </w:rPr>
              <w:t>CA_n77A-n257D</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bottom w:val="single" w:sz="4" w:space="0" w:color="auto"/>
              <w:right w:val="single" w:sz="4" w:space="0" w:color="auto"/>
            </w:tcBorders>
            <w:vAlign w:val="center"/>
          </w:tcPr>
          <w:p>
            <w:pPr>
              <w:pStyle w:val="TAC"/>
              <w:rPr>
                <w:lang w:val="en-US"/>
              </w:rPr>
            </w:pPr>
            <w:r>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CA_n77(2A) in Table 5.5A.2-1 in TS 38.101-1</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CA_n257D in Table 5.5A</w:t>
            </w:r>
            <w:r>
              <w:rPr>
                <w:rFonts w:hint="eastAsia"/>
                <w:lang w:val="en-US"/>
              </w:rPr>
              <w:t>.</w:t>
            </w:r>
            <w:r>
              <w:rPr>
                <w:lang w:val="en-US"/>
              </w:rPr>
              <w:t>1-2 in TS 38.101-2</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CA_n28A-n77(2A)-n257G</w:t>
            </w:r>
          </w:p>
        </w:tc>
        <w:tc>
          <w:tcPr>
            <w:tcW w:w="1650" w:type="dxa"/>
            <w:vMerge w:val="restart"/>
            <w:tcBorders>
              <w:top w:val="single" w:sz="4" w:space="0" w:color="auto"/>
              <w:left w:val="single" w:sz="4" w:space="0" w:color="auto"/>
              <w:right w:val="single" w:sz="4" w:space="0" w:color="auto"/>
            </w:tcBorders>
            <w:vAlign w:val="center"/>
          </w:tcPr>
          <w:p>
            <w:pPr>
              <w:pStyle w:val="TAC"/>
              <w:rPr>
                <w:lang w:val="en-US"/>
              </w:rPr>
            </w:pPr>
          </w:p>
          <w:p>
            <w:pPr>
              <w:pStyle w:val="TAC"/>
              <w:rPr>
                <w:rFonts w:cs="Arial"/>
                <w:szCs w:val="22"/>
                <w:lang w:eastAsia="zh-CN"/>
              </w:rPr>
            </w:pPr>
            <w:r>
              <w:rPr>
                <w:rFonts w:cs="Arial"/>
                <w:szCs w:val="22"/>
                <w:lang w:eastAsia="zh-CN"/>
              </w:rPr>
              <w:t>CA_n28A-n77A</w:t>
            </w:r>
          </w:p>
          <w:p>
            <w:pPr>
              <w:pStyle w:val="TAC"/>
              <w:rPr>
                <w:rFonts w:cs="Arial"/>
                <w:szCs w:val="22"/>
                <w:lang w:eastAsia="zh-CN"/>
              </w:rPr>
            </w:pPr>
            <w:r>
              <w:rPr>
                <w:rFonts w:cs="Arial"/>
                <w:szCs w:val="22"/>
                <w:lang w:eastAsia="zh-CN"/>
              </w:rPr>
              <w:t>CA_n28A-n257A</w:t>
            </w:r>
          </w:p>
          <w:p>
            <w:pPr>
              <w:pStyle w:val="TAC"/>
              <w:rPr>
                <w:rFonts w:cs="Arial"/>
                <w:szCs w:val="22"/>
                <w:lang w:eastAsia="zh-CN"/>
              </w:rPr>
            </w:pPr>
            <w:r>
              <w:rPr>
                <w:rFonts w:cs="Arial"/>
                <w:szCs w:val="22"/>
                <w:lang w:eastAsia="zh-CN"/>
              </w:rPr>
              <w:t>CA_n28A-n257G</w:t>
            </w:r>
          </w:p>
          <w:p>
            <w:pPr>
              <w:pStyle w:val="TAC"/>
              <w:rPr>
                <w:rFonts w:cs="Arial"/>
                <w:szCs w:val="22"/>
                <w:lang w:eastAsia="zh-CN"/>
              </w:rPr>
            </w:pPr>
            <w:r>
              <w:rPr>
                <w:rFonts w:cs="Arial"/>
                <w:szCs w:val="22"/>
                <w:lang w:eastAsia="zh-CN"/>
              </w:rPr>
              <w:t>CA_n77A-n257A</w:t>
            </w:r>
          </w:p>
          <w:p>
            <w:pPr>
              <w:pStyle w:val="TAC"/>
              <w:rPr>
                <w:lang w:val="en-US"/>
              </w:rPr>
            </w:pPr>
            <w:r>
              <w:rPr>
                <w:rFonts w:cs="Arial"/>
                <w:szCs w:val="22"/>
                <w:lang w:eastAsia="zh-CN"/>
              </w:rPr>
              <w:t>CA_n77A-n257G</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bottom w:val="single" w:sz="4" w:space="0" w:color="auto"/>
              <w:right w:val="single" w:sz="4" w:space="0" w:color="auto"/>
            </w:tcBorders>
            <w:vAlign w:val="center"/>
          </w:tcPr>
          <w:p>
            <w:pPr>
              <w:pStyle w:val="TAC"/>
              <w:rPr>
                <w:lang w:val="en-US"/>
              </w:rPr>
            </w:pPr>
            <w:r>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CA_n77(2A) in Table 5.5A.2-1 in TS 38.101-1</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CA_n257G in Table 5.5A</w:t>
            </w:r>
            <w:r>
              <w:rPr>
                <w:rFonts w:hint="eastAsia"/>
                <w:lang w:val="en-US"/>
              </w:rPr>
              <w:t>.</w:t>
            </w:r>
            <w:r>
              <w:rPr>
                <w:lang w:val="en-US"/>
              </w:rPr>
              <w:t>1-2 in TS 38.101-2</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szCs w:val="21"/>
                <w:lang w:val="en-US"/>
              </w:rPr>
              <w:t>CA_n28A-n77(2A)-n257H</w:t>
            </w:r>
          </w:p>
        </w:tc>
        <w:tc>
          <w:tcPr>
            <w:tcW w:w="1650" w:type="dxa"/>
            <w:vMerge w:val="restart"/>
            <w:tcBorders>
              <w:top w:val="single" w:sz="4" w:space="0" w:color="auto"/>
              <w:left w:val="single" w:sz="4" w:space="0" w:color="auto"/>
              <w:right w:val="single" w:sz="4" w:space="0" w:color="auto"/>
            </w:tcBorders>
            <w:vAlign w:val="center"/>
          </w:tcPr>
          <w:p>
            <w:pPr>
              <w:pStyle w:val="TAC"/>
              <w:rPr>
                <w:lang w:val="en-US"/>
              </w:rPr>
            </w:pPr>
          </w:p>
          <w:p>
            <w:pPr>
              <w:pStyle w:val="TAC"/>
              <w:rPr>
                <w:rFonts w:cs="Arial"/>
                <w:szCs w:val="22"/>
                <w:lang w:eastAsia="zh-CN"/>
              </w:rPr>
            </w:pPr>
            <w:r>
              <w:rPr>
                <w:rFonts w:cs="Arial"/>
                <w:szCs w:val="22"/>
                <w:lang w:eastAsia="zh-CN"/>
              </w:rPr>
              <w:t>CA_n28A-n77A</w:t>
            </w:r>
          </w:p>
          <w:p>
            <w:pPr>
              <w:pStyle w:val="TAC"/>
              <w:rPr>
                <w:rFonts w:cs="Arial"/>
                <w:szCs w:val="22"/>
                <w:lang w:eastAsia="zh-CN"/>
              </w:rPr>
            </w:pPr>
            <w:r>
              <w:rPr>
                <w:rFonts w:cs="Arial"/>
                <w:szCs w:val="22"/>
                <w:lang w:eastAsia="zh-CN"/>
              </w:rPr>
              <w:t>CA_n28A-n257A</w:t>
            </w:r>
          </w:p>
          <w:p>
            <w:pPr>
              <w:pStyle w:val="TAC"/>
              <w:rPr>
                <w:rFonts w:cs="Arial"/>
                <w:szCs w:val="22"/>
                <w:lang w:eastAsia="zh-CN"/>
              </w:rPr>
            </w:pPr>
            <w:r>
              <w:rPr>
                <w:rFonts w:cs="Arial"/>
                <w:szCs w:val="22"/>
                <w:lang w:eastAsia="zh-CN"/>
              </w:rPr>
              <w:t>CA_n28A-n257G</w:t>
            </w:r>
          </w:p>
          <w:p>
            <w:pPr>
              <w:pStyle w:val="TAC"/>
              <w:rPr>
                <w:rFonts w:cs="Arial"/>
                <w:szCs w:val="22"/>
                <w:lang w:eastAsia="zh-CN"/>
              </w:rPr>
            </w:pPr>
            <w:r>
              <w:rPr>
                <w:rFonts w:cs="Arial"/>
                <w:szCs w:val="22"/>
                <w:lang w:eastAsia="zh-CN"/>
              </w:rPr>
              <w:t>CA_n28A-n257H</w:t>
            </w:r>
          </w:p>
          <w:p>
            <w:pPr>
              <w:pStyle w:val="TAC"/>
              <w:rPr>
                <w:rFonts w:cs="Arial"/>
                <w:szCs w:val="22"/>
                <w:lang w:eastAsia="zh-CN"/>
              </w:rPr>
            </w:pPr>
            <w:r>
              <w:rPr>
                <w:rFonts w:cs="Arial"/>
                <w:szCs w:val="22"/>
                <w:lang w:eastAsia="zh-CN"/>
              </w:rPr>
              <w:t>CA_n77A-n257A</w:t>
            </w:r>
          </w:p>
          <w:p>
            <w:pPr>
              <w:pStyle w:val="TAC"/>
              <w:rPr>
                <w:rFonts w:cs="Arial"/>
                <w:szCs w:val="22"/>
                <w:lang w:eastAsia="zh-CN"/>
              </w:rPr>
            </w:pPr>
            <w:r>
              <w:rPr>
                <w:rFonts w:cs="Arial"/>
                <w:szCs w:val="22"/>
                <w:lang w:eastAsia="zh-CN"/>
              </w:rPr>
              <w:t>CA_n77A-n257G</w:t>
            </w:r>
          </w:p>
          <w:p>
            <w:pPr>
              <w:pStyle w:val="TAC"/>
              <w:rPr>
                <w:lang w:val="en-US"/>
              </w:rPr>
            </w:pPr>
            <w:r>
              <w:rPr>
                <w:rFonts w:cs="Arial"/>
                <w:szCs w:val="22"/>
                <w:lang w:eastAsia="zh-CN"/>
              </w:rPr>
              <w:t>CA_n77A-n257H</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szCs w:val="21"/>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bottom w:val="single" w:sz="4" w:space="0" w:color="auto"/>
              <w:right w:val="single" w:sz="4" w:space="0" w:color="auto"/>
            </w:tcBorders>
            <w:vAlign w:val="center"/>
          </w:tcPr>
          <w:p>
            <w:pPr>
              <w:pStyle w:val="TAC"/>
              <w:rPr>
                <w:lang w:val="en-US"/>
              </w:rPr>
            </w:pPr>
            <w:r>
              <w:rPr>
                <w:szCs w:val="21"/>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szCs w:val="21"/>
                <w:lang w:val="en-US"/>
              </w:rPr>
              <w:t>See CA_n77(2A) in Table 5.5A.2-1 in TS 38.101-1</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szCs w:val="21"/>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CA_n257H in Table 5.5A.1-2 in TS 38.101-2</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szCs w:val="21"/>
                <w:lang w:val="en-US"/>
              </w:rPr>
              <w:t>CA_n28A-n77(2A)-n257I</w:t>
            </w:r>
          </w:p>
        </w:tc>
        <w:tc>
          <w:tcPr>
            <w:tcW w:w="1650" w:type="dxa"/>
            <w:vMerge w:val="restart"/>
            <w:tcBorders>
              <w:top w:val="single" w:sz="4" w:space="0" w:color="auto"/>
              <w:left w:val="single" w:sz="4" w:space="0" w:color="auto"/>
              <w:right w:val="single" w:sz="4" w:space="0" w:color="auto"/>
            </w:tcBorders>
            <w:vAlign w:val="center"/>
          </w:tcPr>
          <w:p>
            <w:pPr>
              <w:pStyle w:val="TAC"/>
              <w:rPr>
                <w:szCs w:val="21"/>
                <w:lang w:val="en-US"/>
              </w:rPr>
            </w:pPr>
          </w:p>
          <w:p>
            <w:pPr>
              <w:pStyle w:val="TAC"/>
              <w:rPr>
                <w:rFonts w:cs="Arial"/>
                <w:szCs w:val="22"/>
                <w:lang w:eastAsia="zh-CN"/>
              </w:rPr>
            </w:pPr>
            <w:r>
              <w:rPr>
                <w:rFonts w:cs="Arial"/>
                <w:szCs w:val="22"/>
                <w:lang w:eastAsia="zh-CN"/>
              </w:rPr>
              <w:t>CA_n28A-n77A</w:t>
            </w:r>
          </w:p>
          <w:p>
            <w:pPr>
              <w:pStyle w:val="TAC"/>
              <w:rPr>
                <w:rFonts w:cs="Arial"/>
                <w:szCs w:val="22"/>
                <w:lang w:eastAsia="zh-CN"/>
              </w:rPr>
            </w:pPr>
            <w:r>
              <w:rPr>
                <w:rFonts w:cs="Arial"/>
                <w:szCs w:val="22"/>
                <w:lang w:eastAsia="zh-CN"/>
              </w:rPr>
              <w:t>CA_n28A-n257A</w:t>
            </w:r>
          </w:p>
          <w:p>
            <w:pPr>
              <w:pStyle w:val="TAC"/>
              <w:rPr>
                <w:rFonts w:cs="Arial"/>
                <w:szCs w:val="22"/>
                <w:lang w:eastAsia="zh-CN"/>
              </w:rPr>
            </w:pPr>
            <w:r>
              <w:rPr>
                <w:rFonts w:cs="Arial"/>
                <w:szCs w:val="22"/>
                <w:lang w:eastAsia="zh-CN"/>
              </w:rPr>
              <w:t>CA_n28A-n257G</w:t>
            </w:r>
          </w:p>
          <w:p>
            <w:pPr>
              <w:pStyle w:val="TAC"/>
              <w:rPr>
                <w:rFonts w:cs="Arial"/>
                <w:szCs w:val="22"/>
                <w:lang w:eastAsia="zh-CN"/>
              </w:rPr>
            </w:pPr>
            <w:r>
              <w:rPr>
                <w:rFonts w:cs="Arial"/>
                <w:szCs w:val="22"/>
                <w:lang w:eastAsia="zh-CN"/>
              </w:rPr>
              <w:t>CA_n28A-n257H</w:t>
            </w:r>
          </w:p>
          <w:p>
            <w:pPr>
              <w:pStyle w:val="TAC"/>
              <w:rPr>
                <w:rFonts w:cs="Arial"/>
                <w:szCs w:val="22"/>
                <w:lang w:eastAsia="zh-CN"/>
              </w:rPr>
            </w:pPr>
            <w:r>
              <w:rPr>
                <w:rFonts w:cs="Arial"/>
                <w:szCs w:val="22"/>
                <w:lang w:eastAsia="zh-CN"/>
              </w:rPr>
              <w:t>CA_n28A-n257I</w:t>
            </w:r>
          </w:p>
          <w:p>
            <w:pPr>
              <w:pStyle w:val="TAC"/>
              <w:rPr>
                <w:rFonts w:cs="Arial"/>
                <w:szCs w:val="22"/>
                <w:lang w:eastAsia="zh-CN"/>
              </w:rPr>
            </w:pPr>
            <w:r>
              <w:rPr>
                <w:rFonts w:cs="Arial"/>
                <w:szCs w:val="22"/>
                <w:lang w:eastAsia="zh-CN"/>
              </w:rPr>
              <w:t>CA_n77A-n257A</w:t>
            </w:r>
          </w:p>
          <w:p>
            <w:pPr>
              <w:pStyle w:val="TAC"/>
              <w:rPr>
                <w:rFonts w:cs="Arial"/>
                <w:szCs w:val="22"/>
                <w:lang w:eastAsia="zh-CN"/>
              </w:rPr>
            </w:pPr>
            <w:r>
              <w:rPr>
                <w:rFonts w:cs="Arial"/>
                <w:szCs w:val="22"/>
                <w:lang w:eastAsia="zh-CN"/>
              </w:rPr>
              <w:t>CA_n77A-n257G</w:t>
            </w:r>
          </w:p>
          <w:p>
            <w:pPr>
              <w:pStyle w:val="TAC"/>
              <w:rPr>
                <w:rFonts w:cs="Arial"/>
                <w:szCs w:val="22"/>
                <w:lang w:eastAsia="zh-CN"/>
              </w:rPr>
            </w:pPr>
            <w:r>
              <w:rPr>
                <w:rFonts w:cs="Arial"/>
                <w:szCs w:val="22"/>
                <w:lang w:eastAsia="zh-CN"/>
              </w:rPr>
              <w:t>CA_n77A-n257H</w:t>
            </w:r>
          </w:p>
          <w:p>
            <w:pPr>
              <w:pStyle w:val="TAC"/>
              <w:rPr>
                <w:szCs w:val="21"/>
                <w:lang w:val="en-US"/>
              </w:rPr>
            </w:pPr>
            <w:r>
              <w:rPr>
                <w:rFonts w:cs="Arial"/>
                <w:szCs w:val="22"/>
                <w:lang w:eastAsia="zh-CN"/>
              </w:rPr>
              <w:t>CA_n77A-n257I</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szCs w:val="21"/>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szCs w:val="21"/>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bottom w:val="single" w:sz="4" w:space="0" w:color="auto"/>
              <w:right w:val="single" w:sz="4" w:space="0" w:color="auto"/>
            </w:tcBorders>
            <w:vAlign w:val="center"/>
          </w:tcPr>
          <w:p>
            <w:pPr>
              <w:pStyle w:val="TAC"/>
              <w:rPr>
                <w:lang w:val="en-US"/>
              </w:rPr>
            </w:pPr>
            <w:r>
              <w:rPr>
                <w:szCs w:val="21"/>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szCs w:val="21"/>
                <w:lang w:val="en-US"/>
              </w:rPr>
              <w:t>See CA_n77(2A) in Table 5.5A.2-1 in TS 38.101-1</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top w:val="single" w:sz="4" w:space="0" w:color="auto"/>
              <w:left w:val="single" w:sz="4" w:space="0" w:color="auto"/>
              <w:right w:val="single" w:sz="4" w:space="0" w:color="auto"/>
            </w:tcBorders>
            <w:vAlign w:val="center"/>
          </w:tcPr>
          <w:p>
            <w:pPr>
              <w:pStyle w:val="TAC"/>
              <w:rPr>
                <w:lang w:val="en-US"/>
              </w:rPr>
            </w:pPr>
            <w:r>
              <w:rPr>
                <w:szCs w:val="21"/>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CA_n257I in Table 5.5A.1-2 in TS 38.101-2</w:t>
            </w:r>
          </w:p>
        </w:tc>
        <w:tc>
          <w:tcPr>
            <w:tcW w:w="811" w:type="dxa"/>
            <w:vMerge/>
            <w:tcBorders>
              <w:left w:val="single" w:sz="4" w:space="0" w:color="auto"/>
              <w:right w:val="single" w:sz="4" w:space="0" w:color="auto"/>
            </w:tcBorders>
          </w:tcPr>
          <w:p>
            <w:pPr>
              <w:pStyle w:val="TAC"/>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w:t>
            </w:r>
            <w:r>
              <w:rPr>
                <w:rFonts w:hint="eastAsia"/>
                <w:lang w:val="en-US"/>
              </w:rPr>
              <w:t>28</w:t>
            </w:r>
            <w:r>
              <w:rPr>
                <w:lang w:val="en-US"/>
              </w:rPr>
              <w:t>A-</w:t>
            </w:r>
            <w:r>
              <w:rPr>
                <w:rFonts w:hint="eastAsia"/>
                <w:lang w:val="en-US"/>
              </w:rPr>
              <w:t>n78</w:t>
            </w:r>
            <w:r>
              <w:rPr>
                <w:lang w:val="en-US"/>
              </w:rPr>
              <w:t>A</w:t>
            </w:r>
            <w:r>
              <w:rPr>
                <w:rFonts w:hint="eastAsia"/>
                <w:lang w:val="en-US"/>
              </w:rPr>
              <w:t>-n257A</w:t>
            </w:r>
          </w:p>
        </w:tc>
        <w:tc>
          <w:tcPr>
            <w:tcW w:w="1650" w:type="dxa"/>
            <w:vMerge w:val="restart"/>
            <w:tcBorders>
              <w:top w:val="single" w:sz="4" w:space="0" w:color="auto"/>
              <w:left w:val="single" w:sz="4" w:space="0" w:color="auto"/>
              <w:right w:val="single" w:sz="4" w:space="0" w:color="auto"/>
            </w:tcBorders>
            <w:vAlign w:val="center"/>
          </w:tcPr>
          <w:p>
            <w:pPr>
              <w:pStyle w:val="TAC"/>
              <w:rPr>
                <w:lang w:val="en-US"/>
              </w:rPr>
            </w:pPr>
            <w:r>
              <w:rPr>
                <w:lang w:val="en-US"/>
              </w:rPr>
              <w:t>CA_n</w:t>
            </w:r>
            <w:r>
              <w:rPr>
                <w:rFonts w:hint="eastAsia"/>
                <w:lang w:val="en-US" w:eastAsia="zh-CN"/>
              </w:rPr>
              <w:t>28</w:t>
            </w:r>
            <w:r>
              <w:rPr>
                <w:lang w:val="en-US"/>
              </w:rPr>
              <w:t>A-</w:t>
            </w:r>
            <w:r>
              <w:rPr>
                <w:rFonts w:hint="eastAsia"/>
                <w:lang w:val="en-US" w:eastAsia="zh-CN"/>
              </w:rPr>
              <w:t>n78</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w:t>
            </w:r>
            <w:r>
              <w:rPr>
                <w:rFonts w:hint="eastAsia"/>
                <w:lang w:val="en-US" w:eastAsia="zh-CN"/>
              </w:rPr>
              <w:t>n78</w:t>
            </w:r>
            <w:r>
              <w:rPr>
                <w:lang w:val="en-US"/>
              </w:rPr>
              <w:t>A-n</w:t>
            </w:r>
            <w:r>
              <w:rPr>
                <w:rFonts w:hint="eastAsia"/>
                <w:lang w:val="en-US" w:eastAsia="zh-CN"/>
              </w:rPr>
              <w:t>257</w:t>
            </w:r>
            <w:r>
              <w:rPr>
                <w:lang w:val="en-US"/>
              </w:rPr>
              <w:t>A</w:t>
            </w: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n78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rPr>
                <w:lang w:val="en-US"/>
              </w:rPr>
            </w:pPr>
            <w:r>
              <w:rPr>
                <w:rFonts w:hint="eastAsia"/>
                <w:lang w:val="en-US"/>
              </w:rPr>
              <w:t>n257</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120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lang w:val="en-US"/>
              </w:rPr>
            </w:pPr>
            <w:r>
              <w:rPr>
                <w:lang w:val="en-US"/>
              </w:rPr>
              <w:t>CA_n</w:t>
            </w:r>
            <w:r>
              <w:rPr>
                <w:rFonts w:hint="eastAsia"/>
                <w:lang w:val="en-US"/>
              </w:rPr>
              <w:t>28</w:t>
            </w:r>
            <w:r>
              <w:rPr>
                <w:lang w:val="en-US"/>
              </w:rPr>
              <w:t>A-</w:t>
            </w:r>
            <w:r>
              <w:rPr>
                <w:rFonts w:hint="eastAsia"/>
                <w:lang w:val="en-US"/>
              </w:rPr>
              <w:t>n78</w:t>
            </w:r>
            <w:r>
              <w:rPr>
                <w:lang w:val="en-US"/>
              </w:rPr>
              <w:t>A</w:t>
            </w:r>
            <w:r>
              <w:rPr>
                <w:rFonts w:hint="eastAsia"/>
                <w:lang w:val="en-US"/>
              </w:rPr>
              <w:t>-n257D</w:t>
            </w:r>
          </w:p>
        </w:tc>
        <w:tc>
          <w:tcPr>
            <w:tcW w:w="1650" w:type="dxa"/>
            <w:vMerge w:val="restart"/>
            <w:tcBorders>
              <w:left w:val="single" w:sz="4" w:space="0" w:color="auto"/>
              <w:right w:val="single" w:sz="4" w:space="0" w:color="auto"/>
            </w:tcBorders>
            <w:vAlign w:val="center"/>
          </w:tcPr>
          <w:p>
            <w:pPr>
              <w:pStyle w:val="TAC"/>
              <w:rPr>
                <w:lang w:val="en-US"/>
              </w:rPr>
            </w:pPr>
            <w:r>
              <w:rPr>
                <w:lang w:val="en-US"/>
              </w:rPr>
              <w:t>CA_n</w:t>
            </w:r>
            <w:r>
              <w:rPr>
                <w:rFonts w:hint="eastAsia"/>
                <w:lang w:val="en-US" w:eastAsia="zh-CN"/>
              </w:rPr>
              <w:t>28</w:t>
            </w:r>
            <w:r>
              <w:rPr>
                <w:lang w:val="en-US"/>
              </w:rPr>
              <w:t>A-</w:t>
            </w:r>
            <w:r>
              <w:rPr>
                <w:rFonts w:hint="eastAsia"/>
                <w:lang w:val="en-US" w:eastAsia="zh-CN"/>
              </w:rPr>
              <w:t>n78</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257D, </w:t>
            </w:r>
            <w:r>
              <w:rPr>
                <w:lang w:val="en-US"/>
              </w:rPr>
              <w:t>CA_</w:t>
            </w:r>
            <w:r>
              <w:rPr>
                <w:rFonts w:hint="eastAsia"/>
                <w:lang w:val="en-US" w:eastAsia="zh-CN"/>
              </w:rPr>
              <w:t>n78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w:t>
            </w:r>
            <w:r>
              <w:rPr>
                <w:rFonts w:hint="eastAsia"/>
                <w:lang w:val="en-US" w:eastAsia="zh-CN"/>
              </w:rPr>
              <w:t>n78</w:t>
            </w:r>
            <w:r>
              <w:rPr>
                <w:lang w:val="en-US"/>
              </w:rPr>
              <w:t>A-n</w:t>
            </w:r>
            <w:r>
              <w:rPr>
                <w:rFonts w:hint="eastAsia"/>
                <w:lang w:val="en-US" w:eastAsia="zh-CN"/>
              </w:rPr>
              <w:t>257D</w:t>
            </w:r>
          </w:p>
        </w:tc>
        <w:tc>
          <w:tcPr>
            <w:tcW w:w="668" w:type="dxa"/>
            <w:vMerge w:val="restart"/>
            <w:tcBorders>
              <w:left w:val="single" w:sz="4" w:space="0" w:color="auto"/>
              <w:right w:val="single" w:sz="4" w:space="0" w:color="auto"/>
            </w:tcBorders>
            <w:vAlign w:val="center"/>
          </w:tcPr>
          <w:p>
            <w:pPr>
              <w:pStyle w:val="TAC"/>
              <w:rPr>
                <w:lang w:val="en-US"/>
              </w:rPr>
            </w:pPr>
            <w:r>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left w:val="single" w:sz="4" w:space="0" w:color="auto"/>
              <w:right w:val="single" w:sz="4" w:space="0" w:color="auto"/>
            </w:tcBorders>
            <w:vAlign w:val="center"/>
          </w:tcPr>
          <w:p>
            <w:pPr>
              <w:pStyle w:val="TAC"/>
              <w:rPr>
                <w:lang w:val="en-US"/>
              </w:rPr>
            </w:pPr>
            <w:r>
              <w:rPr>
                <w:rFonts w:hint="eastAsia"/>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val="restart"/>
            <w:tcBorders>
              <w:left w:val="single" w:sz="4" w:space="0" w:color="auto"/>
              <w:right w:val="single" w:sz="4" w:space="0" w:color="auto"/>
            </w:tcBorders>
            <w:vAlign w:val="center"/>
          </w:tcPr>
          <w:p>
            <w:pPr>
              <w:pStyle w:val="TAC"/>
              <w:rPr>
                <w:lang w:val="en-US"/>
              </w:rPr>
            </w:pPr>
            <w:r>
              <w:rPr>
                <w:rFonts w:hint="eastAsia"/>
                <w:lang w:val="en-US"/>
              </w:rPr>
              <w:t>n78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right w:val="single" w:sz="4" w:space="0" w:color="auto"/>
            </w:tcBorders>
            <w:vAlign w:val="center"/>
          </w:tcPr>
          <w:p>
            <w:pPr>
              <w:pStyle w:val="TAC"/>
              <w:rPr>
                <w:lang w:val="en-US"/>
              </w:rPr>
            </w:pPr>
            <w:r>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See CA_n257D in Table 5.5A.1-1 in TS 38.101-2</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lang w:val="en-US"/>
              </w:rPr>
            </w:pPr>
            <w:r>
              <w:rPr>
                <w:lang w:val="en-US"/>
              </w:rPr>
              <w:t>CA_n</w:t>
            </w:r>
            <w:r>
              <w:rPr>
                <w:rFonts w:hint="eastAsia"/>
                <w:lang w:val="en-US"/>
              </w:rPr>
              <w:t>28</w:t>
            </w:r>
            <w:r>
              <w:rPr>
                <w:lang w:val="en-US"/>
              </w:rPr>
              <w:t>A-</w:t>
            </w:r>
            <w:r>
              <w:rPr>
                <w:rFonts w:hint="eastAsia"/>
                <w:lang w:val="en-US"/>
              </w:rPr>
              <w:t>n78</w:t>
            </w:r>
            <w:r>
              <w:rPr>
                <w:lang w:val="en-US"/>
              </w:rPr>
              <w:t>A</w:t>
            </w:r>
            <w:r>
              <w:rPr>
                <w:rFonts w:hint="eastAsia"/>
                <w:lang w:val="en-US"/>
              </w:rPr>
              <w:t>-n257G</w:t>
            </w:r>
          </w:p>
        </w:tc>
        <w:tc>
          <w:tcPr>
            <w:tcW w:w="1650" w:type="dxa"/>
            <w:vMerge w:val="restart"/>
            <w:tcBorders>
              <w:left w:val="single" w:sz="4" w:space="0" w:color="auto"/>
              <w:right w:val="single" w:sz="4" w:space="0" w:color="auto"/>
            </w:tcBorders>
            <w:vAlign w:val="center"/>
          </w:tcPr>
          <w:p>
            <w:pPr>
              <w:pStyle w:val="TAC"/>
              <w:rPr>
                <w:lang w:val="en-US"/>
              </w:rPr>
            </w:pPr>
            <w:r>
              <w:rPr>
                <w:lang w:val="en-US"/>
              </w:rPr>
              <w:t>CA_n</w:t>
            </w:r>
            <w:r>
              <w:rPr>
                <w:rFonts w:hint="eastAsia"/>
                <w:lang w:val="en-US" w:eastAsia="zh-CN"/>
              </w:rPr>
              <w:t>28</w:t>
            </w:r>
            <w:r>
              <w:rPr>
                <w:lang w:val="en-US"/>
              </w:rPr>
              <w:t>A-</w:t>
            </w:r>
            <w:r>
              <w:rPr>
                <w:rFonts w:hint="eastAsia"/>
                <w:lang w:val="en-US" w:eastAsia="zh-CN"/>
              </w:rPr>
              <w:t>n78</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t>CA_</w:t>
            </w:r>
            <w:r>
              <w:rPr>
                <w:rFonts w:hint="eastAsia"/>
                <w:lang w:val="en-US" w:eastAsia="zh-CN"/>
              </w:rPr>
              <w:t>n78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w:t>
            </w:r>
            <w:r>
              <w:rPr>
                <w:rFonts w:hint="eastAsia"/>
                <w:lang w:val="en-US" w:eastAsia="zh-CN"/>
              </w:rPr>
              <w:t>n78</w:t>
            </w:r>
            <w:r>
              <w:rPr>
                <w:lang w:val="en-US"/>
              </w:rPr>
              <w:t>A-n</w:t>
            </w:r>
            <w:r>
              <w:rPr>
                <w:rFonts w:hint="eastAsia"/>
                <w:lang w:val="en-US" w:eastAsia="zh-CN"/>
              </w:rPr>
              <w:t>257G</w:t>
            </w:r>
          </w:p>
        </w:tc>
        <w:tc>
          <w:tcPr>
            <w:tcW w:w="668" w:type="dxa"/>
            <w:vMerge w:val="restart"/>
            <w:tcBorders>
              <w:left w:val="single" w:sz="4" w:space="0" w:color="auto"/>
              <w:right w:val="single" w:sz="4" w:space="0" w:color="auto"/>
            </w:tcBorders>
            <w:vAlign w:val="center"/>
          </w:tcPr>
          <w:p>
            <w:pPr>
              <w:pStyle w:val="TAC"/>
              <w:rPr>
                <w:lang w:val="en-US"/>
              </w:rPr>
            </w:pPr>
            <w:r>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left w:val="single" w:sz="4" w:space="0" w:color="auto"/>
              <w:right w:val="single" w:sz="4" w:space="0" w:color="auto"/>
            </w:tcBorders>
            <w:vAlign w:val="center"/>
          </w:tcPr>
          <w:p>
            <w:pPr>
              <w:pStyle w:val="TAC"/>
              <w:rPr>
                <w:lang w:val="en-US"/>
              </w:rPr>
            </w:pPr>
            <w:r>
              <w:rPr>
                <w:rFonts w:hint="eastAsia"/>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val="restart"/>
            <w:tcBorders>
              <w:left w:val="single" w:sz="4" w:space="0" w:color="auto"/>
              <w:right w:val="single" w:sz="4" w:space="0" w:color="auto"/>
            </w:tcBorders>
            <w:vAlign w:val="center"/>
          </w:tcPr>
          <w:p>
            <w:pPr>
              <w:pStyle w:val="TAC"/>
              <w:rPr>
                <w:lang w:val="en-US"/>
              </w:rPr>
            </w:pPr>
            <w:r>
              <w:rPr>
                <w:rFonts w:hint="eastAsia"/>
                <w:lang w:val="en-US"/>
              </w:rPr>
              <w:t>n78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right w:val="single" w:sz="4" w:space="0" w:color="auto"/>
            </w:tcBorders>
            <w:vAlign w:val="center"/>
          </w:tcPr>
          <w:p>
            <w:pPr>
              <w:pStyle w:val="TAC"/>
              <w:rPr>
                <w:lang w:val="en-US"/>
              </w:rPr>
            </w:pPr>
            <w:r>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See CA_n257G in Table 5.5A.1-1 in TS 38.101-2</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lang w:val="en-US"/>
              </w:rPr>
            </w:pPr>
            <w:r>
              <w:rPr>
                <w:lang w:val="en-US"/>
              </w:rPr>
              <w:t>CA_n</w:t>
            </w:r>
            <w:r>
              <w:rPr>
                <w:rFonts w:hint="eastAsia"/>
                <w:lang w:val="en-US"/>
              </w:rPr>
              <w:t>28</w:t>
            </w:r>
            <w:r>
              <w:rPr>
                <w:lang w:val="en-US"/>
              </w:rPr>
              <w:t>A-</w:t>
            </w:r>
            <w:r>
              <w:rPr>
                <w:rFonts w:hint="eastAsia"/>
                <w:lang w:val="en-US"/>
              </w:rPr>
              <w:t>n78</w:t>
            </w:r>
            <w:r>
              <w:rPr>
                <w:lang w:val="en-US"/>
              </w:rPr>
              <w:t>A</w:t>
            </w:r>
            <w:r>
              <w:rPr>
                <w:rFonts w:hint="eastAsia"/>
                <w:lang w:val="en-US"/>
              </w:rPr>
              <w:t>-n257H</w:t>
            </w:r>
          </w:p>
        </w:tc>
        <w:tc>
          <w:tcPr>
            <w:tcW w:w="1650" w:type="dxa"/>
            <w:vMerge w:val="restart"/>
            <w:tcBorders>
              <w:left w:val="single" w:sz="4" w:space="0" w:color="auto"/>
              <w:right w:val="single" w:sz="4" w:space="0" w:color="auto"/>
            </w:tcBorders>
            <w:vAlign w:val="center"/>
          </w:tcPr>
          <w:p>
            <w:pPr>
              <w:pStyle w:val="TAC"/>
              <w:rPr>
                <w:lang w:val="en-US"/>
              </w:rPr>
            </w:pPr>
            <w:r>
              <w:rPr>
                <w:lang w:val="en-US"/>
              </w:rPr>
              <w:t>CA_n</w:t>
            </w:r>
            <w:r>
              <w:rPr>
                <w:rFonts w:hint="eastAsia"/>
                <w:lang w:val="en-US" w:eastAsia="zh-CN"/>
              </w:rPr>
              <w:t>28</w:t>
            </w:r>
            <w:r>
              <w:rPr>
                <w:lang w:val="en-US"/>
              </w:rPr>
              <w:t>A-</w:t>
            </w:r>
            <w:r>
              <w:rPr>
                <w:rFonts w:hint="eastAsia"/>
                <w:lang w:val="en-US" w:eastAsia="zh-CN"/>
              </w:rPr>
              <w:t>n78</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t>CA_n</w:t>
            </w:r>
            <w:r>
              <w:rPr>
                <w:rFonts w:hint="eastAsia"/>
                <w:lang w:val="en-US" w:eastAsia="zh-CN"/>
              </w:rPr>
              <w:t>28</w:t>
            </w:r>
            <w:r>
              <w:rPr>
                <w:lang w:val="en-US"/>
              </w:rPr>
              <w:t>A-n</w:t>
            </w:r>
            <w:r>
              <w:rPr>
                <w:rFonts w:hint="eastAsia"/>
                <w:lang w:val="en-US" w:eastAsia="zh-CN"/>
              </w:rPr>
              <w:t xml:space="preserve">257H, </w:t>
            </w:r>
            <w:r>
              <w:rPr>
                <w:lang w:val="en-US"/>
              </w:rPr>
              <w:t>CA_</w:t>
            </w:r>
            <w:r>
              <w:rPr>
                <w:rFonts w:hint="eastAsia"/>
                <w:lang w:val="en-US" w:eastAsia="zh-CN"/>
              </w:rPr>
              <w:t>n78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w:t>
            </w:r>
            <w:r>
              <w:rPr>
                <w:rFonts w:hint="eastAsia"/>
                <w:lang w:val="en-US" w:eastAsia="zh-CN"/>
              </w:rPr>
              <w:t>n78</w:t>
            </w:r>
            <w:r>
              <w:rPr>
                <w:lang w:val="en-US"/>
              </w:rPr>
              <w:t>A-n</w:t>
            </w:r>
            <w:r>
              <w:rPr>
                <w:rFonts w:hint="eastAsia"/>
                <w:lang w:val="en-US" w:eastAsia="zh-CN"/>
              </w:rPr>
              <w:t xml:space="preserve">257G, </w:t>
            </w:r>
            <w:r>
              <w:rPr>
                <w:lang w:val="en-US"/>
              </w:rPr>
              <w:t>CA_</w:t>
            </w:r>
            <w:r>
              <w:rPr>
                <w:rFonts w:hint="eastAsia"/>
                <w:lang w:val="en-US" w:eastAsia="zh-CN"/>
              </w:rPr>
              <w:t>n78</w:t>
            </w:r>
            <w:r>
              <w:rPr>
                <w:lang w:val="en-US"/>
              </w:rPr>
              <w:t>A-n</w:t>
            </w:r>
            <w:r>
              <w:rPr>
                <w:rFonts w:hint="eastAsia"/>
                <w:lang w:val="en-US" w:eastAsia="zh-CN"/>
              </w:rPr>
              <w:t>257H</w:t>
            </w:r>
          </w:p>
        </w:tc>
        <w:tc>
          <w:tcPr>
            <w:tcW w:w="668" w:type="dxa"/>
            <w:vMerge w:val="restart"/>
            <w:tcBorders>
              <w:left w:val="single" w:sz="4" w:space="0" w:color="auto"/>
              <w:right w:val="single" w:sz="4" w:space="0" w:color="auto"/>
            </w:tcBorders>
            <w:vAlign w:val="center"/>
          </w:tcPr>
          <w:p>
            <w:pPr>
              <w:pStyle w:val="TAC"/>
              <w:rPr>
                <w:lang w:val="en-US"/>
              </w:rPr>
            </w:pPr>
            <w:r>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left w:val="single" w:sz="4" w:space="0" w:color="auto"/>
              <w:right w:val="single" w:sz="4" w:space="0" w:color="auto"/>
            </w:tcBorders>
            <w:vAlign w:val="center"/>
          </w:tcPr>
          <w:p>
            <w:pPr>
              <w:pStyle w:val="TAC"/>
              <w:rPr>
                <w:lang w:val="en-US"/>
              </w:rPr>
            </w:pPr>
            <w:r>
              <w:rPr>
                <w:rFonts w:hint="eastAsia"/>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val="restart"/>
            <w:tcBorders>
              <w:left w:val="single" w:sz="4" w:space="0" w:color="auto"/>
              <w:right w:val="single" w:sz="4" w:space="0" w:color="auto"/>
            </w:tcBorders>
            <w:vAlign w:val="center"/>
          </w:tcPr>
          <w:p>
            <w:pPr>
              <w:pStyle w:val="TAC"/>
              <w:rPr>
                <w:lang w:val="en-US"/>
              </w:rPr>
            </w:pPr>
            <w:r>
              <w:rPr>
                <w:rFonts w:hint="eastAsia"/>
                <w:lang w:val="en-US"/>
              </w:rPr>
              <w:t>n78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right w:val="single" w:sz="4" w:space="0" w:color="auto"/>
            </w:tcBorders>
            <w:vAlign w:val="center"/>
          </w:tcPr>
          <w:p>
            <w:pPr>
              <w:pStyle w:val="TAC"/>
              <w:rPr>
                <w:lang w:val="en-US"/>
              </w:rPr>
            </w:pPr>
            <w:r>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See CA_n257H in Table 5.5A.1-1 in TS 38.101-2</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lang w:val="en-US"/>
              </w:rPr>
            </w:pPr>
            <w:r>
              <w:rPr>
                <w:lang w:val="en-US"/>
              </w:rPr>
              <w:t>CA_n</w:t>
            </w:r>
            <w:r>
              <w:rPr>
                <w:rFonts w:hint="eastAsia"/>
                <w:lang w:val="en-US"/>
              </w:rPr>
              <w:t>28</w:t>
            </w:r>
            <w:r>
              <w:rPr>
                <w:lang w:val="en-US"/>
              </w:rPr>
              <w:t>A-</w:t>
            </w:r>
            <w:r>
              <w:rPr>
                <w:rFonts w:hint="eastAsia"/>
                <w:lang w:val="en-US"/>
              </w:rPr>
              <w:t>n78</w:t>
            </w:r>
            <w:r>
              <w:rPr>
                <w:lang w:val="en-US"/>
              </w:rPr>
              <w:t>A</w:t>
            </w:r>
            <w:r>
              <w:rPr>
                <w:rFonts w:hint="eastAsia"/>
                <w:lang w:val="en-US"/>
              </w:rPr>
              <w:t>-n257I</w:t>
            </w:r>
          </w:p>
        </w:tc>
        <w:tc>
          <w:tcPr>
            <w:tcW w:w="1650" w:type="dxa"/>
            <w:vMerge w:val="restart"/>
            <w:tcBorders>
              <w:left w:val="single" w:sz="4" w:space="0" w:color="auto"/>
              <w:right w:val="single" w:sz="4" w:space="0" w:color="auto"/>
            </w:tcBorders>
            <w:vAlign w:val="center"/>
          </w:tcPr>
          <w:p>
            <w:pPr>
              <w:pStyle w:val="TAC"/>
              <w:rPr>
                <w:lang w:val="en-US"/>
              </w:rPr>
            </w:pPr>
            <w:r>
              <w:rPr>
                <w:lang w:val="en-US"/>
              </w:rPr>
              <w:t>CA_n</w:t>
            </w:r>
            <w:r>
              <w:rPr>
                <w:rFonts w:hint="eastAsia"/>
                <w:lang w:val="en-US" w:eastAsia="zh-CN"/>
              </w:rPr>
              <w:t>28</w:t>
            </w:r>
            <w:r>
              <w:rPr>
                <w:lang w:val="en-US"/>
              </w:rPr>
              <w:t>A-</w:t>
            </w:r>
            <w:r>
              <w:rPr>
                <w:rFonts w:hint="eastAsia"/>
                <w:lang w:val="en-US" w:eastAsia="zh-CN"/>
              </w:rPr>
              <w:t>n78</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CA_n</w:t>
            </w:r>
            <w:r>
              <w:rPr>
                <w:rFonts w:hint="eastAsia"/>
                <w:lang w:val="en-US" w:eastAsia="zh-CN"/>
              </w:rPr>
              <w:t>28</w:t>
            </w:r>
            <w:r>
              <w:rPr>
                <w:lang w:val="en-US"/>
              </w:rPr>
              <w:t>A-n</w:t>
            </w:r>
            <w:r>
              <w:rPr>
                <w:rFonts w:hint="eastAsia"/>
                <w:lang w:val="en-US" w:eastAsia="zh-CN"/>
              </w:rPr>
              <w:t xml:space="preserve">257G, </w:t>
            </w:r>
            <w:r>
              <w:rPr>
                <w:lang w:val="en-US"/>
              </w:rPr>
              <w:t>CA_n</w:t>
            </w:r>
            <w:r>
              <w:rPr>
                <w:rFonts w:hint="eastAsia"/>
                <w:lang w:val="en-US" w:eastAsia="zh-CN"/>
              </w:rPr>
              <w:t>28</w:t>
            </w:r>
            <w:r>
              <w:rPr>
                <w:lang w:val="en-US"/>
              </w:rPr>
              <w:t>A-n</w:t>
            </w:r>
            <w:r>
              <w:rPr>
                <w:rFonts w:hint="eastAsia"/>
                <w:lang w:val="en-US" w:eastAsia="zh-CN"/>
              </w:rPr>
              <w:t xml:space="preserve">257H, </w:t>
            </w:r>
            <w:r>
              <w:rPr>
                <w:lang w:val="en-US"/>
              </w:rPr>
              <w:t>CA_n</w:t>
            </w:r>
            <w:r>
              <w:rPr>
                <w:rFonts w:hint="eastAsia"/>
                <w:lang w:val="en-US" w:eastAsia="zh-CN"/>
              </w:rPr>
              <w:t>28</w:t>
            </w:r>
            <w:r>
              <w:rPr>
                <w:lang w:val="en-US"/>
              </w:rPr>
              <w:t>A-n</w:t>
            </w:r>
            <w:r>
              <w:rPr>
                <w:rFonts w:hint="eastAsia"/>
                <w:lang w:val="en-US" w:eastAsia="zh-CN"/>
              </w:rPr>
              <w:t xml:space="preserve">257I, </w:t>
            </w:r>
            <w:r>
              <w:rPr>
                <w:lang w:val="en-US"/>
              </w:rPr>
              <w:t>CA_</w:t>
            </w:r>
            <w:r>
              <w:rPr>
                <w:rFonts w:hint="eastAsia"/>
                <w:lang w:val="en-US" w:eastAsia="zh-CN"/>
              </w:rPr>
              <w:t>n78</w:t>
            </w:r>
            <w:r>
              <w:rPr>
                <w:lang w:val="en-US"/>
              </w:rPr>
              <w:t>A-n</w:t>
            </w:r>
            <w:r>
              <w:rPr>
                <w:rFonts w:hint="eastAsia"/>
                <w:lang w:val="en-US" w:eastAsia="zh-CN"/>
              </w:rPr>
              <w:t>257</w:t>
            </w:r>
            <w:r>
              <w:rPr>
                <w:lang w:val="en-US"/>
              </w:rPr>
              <w:t>A</w:t>
            </w:r>
            <w:r>
              <w:rPr>
                <w:rFonts w:hint="eastAsia"/>
                <w:lang w:val="en-US" w:eastAsia="zh-CN"/>
              </w:rPr>
              <w:t xml:space="preserve">, </w:t>
            </w:r>
            <w:r>
              <w:rPr>
                <w:lang w:val="en-US"/>
              </w:rPr>
              <w:t>CA_</w:t>
            </w:r>
            <w:r>
              <w:rPr>
                <w:rFonts w:hint="eastAsia"/>
                <w:lang w:val="en-US" w:eastAsia="zh-CN"/>
              </w:rPr>
              <w:t>n78</w:t>
            </w:r>
            <w:r>
              <w:rPr>
                <w:lang w:val="en-US"/>
              </w:rPr>
              <w:t>A-n</w:t>
            </w:r>
            <w:r>
              <w:rPr>
                <w:rFonts w:hint="eastAsia"/>
                <w:lang w:val="en-US" w:eastAsia="zh-CN"/>
              </w:rPr>
              <w:t xml:space="preserve">257G, </w:t>
            </w:r>
            <w:r>
              <w:rPr>
                <w:lang w:val="en-US"/>
              </w:rPr>
              <w:t>CA_</w:t>
            </w:r>
            <w:r>
              <w:rPr>
                <w:rFonts w:hint="eastAsia"/>
                <w:lang w:val="en-US" w:eastAsia="zh-CN"/>
              </w:rPr>
              <w:t>n78</w:t>
            </w:r>
            <w:r>
              <w:rPr>
                <w:lang w:val="en-US"/>
              </w:rPr>
              <w:t>A-n</w:t>
            </w:r>
            <w:r>
              <w:rPr>
                <w:rFonts w:hint="eastAsia"/>
                <w:lang w:val="en-US" w:eastAsia="zh-CN"/>
              </w:rPr>
              <w:t xml:space="preserve">257H, </w:t>
            </w:r>
            <w:r>
              <w:rPr>
                <w:lang w:val="en-US"/>
              </w:rPr>
              <w:t>CA_</w:t>
            </w:r>
            <w:r>
              <w:rPr>
                <w:rFonts w:hint="eastAsia"/>
                <w:lang w:val="en-US" w:eastAsia="zh-CN"/>
              </w:rPr>
              <w:t>n78</w:t>
            </w:r>
            <w:r>
              <w:rPr>
                <w:lang w:val="en-US"/>
              </w:rPr>
              <w:t>A-n</w:t>
            </w:r>
            <w:r>
              <w:rPr>
                <w:rFonts w:hint="eastAsia"/>
                <w:lang w:val="en-US" w:eastAsia="zh-CN"/>
              </w:rPr>
              <w:t>257I</w:t>
            </w:r>
          </w:p>
        </w:tc>
        <w:tc>
          <w:tcPr>
            <w:tcW w:w="668" w:type="dxa"/>
            <w:vMerge w:val="restart"/>
            <w:tcBorders>
              <w:left w:val="single" w:sz="4" w:space="0" w:color="auto"/>
              <w:right w:val="single" w:sz="4" w:space="0" w:color="auto"/>
            </w:tcBorders>
            <w:vAlign w:val="center"/>
          </w:tcPr>
          <w:p>
            <w:pPr>
              <w:pStyle w:val="TAC"/>
              <w:rPr>
                <w:lang w:val="en-US"/>
              </w:rPr>
            </w:pPr>
            <w:r>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left w:val="single" w:sz="4" w:space="0" w:color="auto"/>
              <w:right w:val="single" w:sz="4" w:space="0" w:color="auto"/>
            </w:tcBorders>
            <w:vAlign w:val="center"/>
          </w:tcPr>
          <w:p>
            <w:pPr>
              <w:pStyle w:val="TAC"/>
              <w:rPr>
                <w:lang w:val="en-US"/>
              </w:rPr>
            </w:pPr>
            <w:r>
              <w:rPr>
                <w:rFonts w:hint="eastAsia"/>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val="restart"/>
            <w:tcBorders>
              <w:left w:val="single" w:sz="4" w:space="0" w:color="auto"/>
              <w:right w:val="single" w:sz="4" w:space="0" w:color="auto"/>
            </w:tcBorders>
            <w:vAlign w:val="center"/>
          </w:tcPr>
          <w:p>
            <w:pPr>
              <w:pStyle w:val="TAC"/>
              <w:rPr>
                <w:lang w:val="en-US"/>
              </w:rPr>
            </w:pPr>
            <w:r>
              <w:rPr>
                <w:rFonts w:hint="eastAsia"/>
                <w:lang w:val="en-US"/>
              </w:rPr>
              <w:t>n78</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right w:val="single" w:sz="4" w:space="0" w:color="auto"/>
            </w:tcBorders>
            <w:vAlign w:val="center"/>
          </w:tcPr>
          <w:p>
            <w:pPr>
              <w:pStyle w:val="TAC"/>
              <w:rPr>
                <w:lang w:val="en-US"/>
              </w:rPr>
            </w:pPr>
            <w:r>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See CA_n257I in Table 5.5A.1-1 in TS 38.101-2</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lang w:eastAsia="ja-JP"/>
              </w:rPr>
            </w:pPr>
            <w:r>
              <w:rPr>
                <w:lang w:val="en-US"/>
              </w:rPr>
              <w:t>CA_n77-n79A-n257A</w:t>
            </w:r>
          </w:p>
        </w:tc>
        <w:tc>
          <w:tcPr>
            <w:tcW w:w="1650" w:type="dxa"/>
            <w:vMerge w:val="restart"/>
            <w:tcBorders>
              <w:left w:val="single" w:sz="4" w:space="0" w:color="auto"/>
              <w:right w:val="single" w:sz="4" w:space="0" w:color="auto"/>
            </w:tcBorders>
            <w:vAlign w:val="center"/>
          </w:tcPr>
          <w:p>
            <w:pPr>
              <w:pStyle w:val="TAC"/>
              <w:rPr>
                <w:lang w:eastAsia="ja-JP"/>
              </w:rPr>
            </w:pPr>
            <w:r>
              <w:rPr>
                <w:lang w:val="en-US"/>
              </w:rPr>
              <w:t>-</w:t>
            </w: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n77</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n257</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120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lang w:eastAsia="ja-JP"/>
              </w:rPr>
            </w:pPr>
            <w:r>
              <w:rPr>
                <w:lang w:val="en-US"/>
              </w:rPr>
              <w:t>CA_n77-n79A-n257G</w:t>
            </w:r>
          </w:p>
        </w:tc>
        <w:tc>
          <w:tcPr>
            <w:tcW w:w="1650" w:type="dxa"/>
            <w:vMerge w:val="restart"/>
            <w:tcBorders>
              <w:left w:val="single" w:sz="4" w:space="0" w:color="auto"/>
              <w:right w:val="single" w:sz="4" w:space="0" w:color="auto"/>
            </w:tcBorders>
            <w:vAlign w:val="center"/>
          </w:tcPr>
          <w:p>
            <w:pPr>
              <w:pStyle w:val="TAC"/>
              <w:rPr>
                <w:lang w:eastAsia="ja-JP"/>
              </w:rPr>
            </w:pPr>
            <w:r>
              <w:rPr>
                <w:lang w:val="en-US"/>
              </w:rPr>
              <w:t>CA_n257G</w:t>
            </w: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n77</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tcBorders>
              <w:left w:val="single" w:sz="4" w:space="0" w:color="auto"/>
              <w:right w:val="single" w:sz="4" w:space="0" w:color="auto"/>
            </w:tcBorders>
            <w:vAlign w:val="center"/>
          </w:tcPr>
          <w:p>
            <w:pPr>
              <w:pStyle w:val="TAC"/>
              <w:rPr>
                <w:rFonts w:cs="Arial"/>
                <w:kern w:val="2"/>
                <w:lang w:val="en-US" w:eastAsia="ja-JP"/>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CA_n257G in Table 5.5A.1-1 in TS 38.101-2</w:t>
            </w: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lang w:eastAsia="ja-JP"/>
              </w:rPr>
            </w:pPr>
            <w:r>
              <w:rPr>
                <w:lang w:val="en-US"/>
              </w:rPr>
              <w:t>CA_n77-n79A-n257H</w:t>
            </w:r>
          </w:p>
        </w:tc>
        <w:tc>
          <w:tcPr>
            <w:tcW w:w="1650" w:type="dxa"/>
            <w:vMerge w:val="restart"/>
            <w:tcBorders>
              <w:left w:val="single" w:sz="4" w:space="0" w:color="auto"/>
              <w:right w:val="single" w:sz="4" w:space="0" w:color="auto"/>
            </w:tcBorders>
            <w:vAlign w:val="center"/>
          </w:tcPr>
          <w:p>
            <w:pPr>
              <w:pStyle w:val="TAC"/>
              <w:rPr>
                <w:lang w:val="en-US"/>
              </w:rPr>
            </w:pPr>
            <w:r>
              <w:rPr>
                <w:lang w:val="en-US"/>
              </w:rPr>
              <w:t>CA_n257G</w:t>
            </w:r>
          </w:p>
          <w:p>
            <w:pPr>
              <w:pStyle w:val="TAC"/>
              <w:rPr>
                <w:lang w:eastAsia="ja-JP"/>
              </w:rPr>
            </w:pPr>
            <w:r>
              <w:rPr>
                <w:lang w:val="en-US"/>
              </w:rPr>
              <w:t>CA_n257H</w:t>
            </w: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n77</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tcBorders>
              <w:left w:val="single" w:sz="4" w:space="0" w:color="auto"/>
              <w:right w:val="single" w:sz="4" w:space="0" w:color="auto"/>
            </w:tcBorders>
            <w:vAlign w:val="center"/>
          </w:tcPr>
          <w:p>
            <w:pPr>
              <w:pStyle w:val="TAC"/>
              <w:rPr>
                <w:rFonts w:cs="Arial"/>
                <w:kern w:val="2"/>
                <w:lang w:val="en-US" w:eastAsia="ja-JP"/>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CA_n257G and n257H in Table 5.5A.1-1 in TS 38.101-2</w:t>
            </w: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lang w:eastAsia="ja-JP"/>
              </w:rPr>
            </w:pPr>
            <w:r>
              <w:rPr>
                <w:lang w:val="en-US"/>
              </w:rPr>
              <w:t>CA_n77-n79A-n257I</w:t>
            </w:r>
          </w:p>
        </w:tc>
        <w:tc>
          <w:tcPr>
            <w:tcW w:w="1650" w:type="dxa"/>
            <w:vMerge w:val="restart"/>
            <w:tcBorders>
              <w:left w:val="single" w:sz="4" w:space="0" w:color="auto"/>
              <w:right w:val="single" w:sz="4" w:space="0" w:color="auto"/>
            </w:tcBorders>
            <w:vAlign w:val="center"/>
          </w:tcPr>
          <w:p>
            <w:pPr>
              <w:pStyle w:val="TAC"/>
              <w:rPr>
                <w:lang w:val="en-US"/>
              </w:rPr>
            </w:pPr>
            <w:r>
              <w:rPr>
                <w:lang w:val="en-US"/>
              </w:rPr>
              <w:t>CA_n257G</w:t>
            </w:r>
          </w:p>
          <w:p>
            <w:pPr>
              <w:pStyle w:val="TAC"/>
              <w:rPr>
                <w:lang w:val="en-US"/>
              </w:rPr>
            </w:pPr>
            <w:r>
              <w:rPr>
                <w:lang w:val="en-US"/>
              </w:rPr>
              <w:t>CA_n257H</w:t>
            </w:r>
          </w:p>
          <w:p>
            <w:pPr>
              <w:pStyle w:val="TAC"/>
              <w:rPr>
                <w:lang w:eastAsia="ja-JP"/>
              </w:rPr>
            </w:pPr>
            <w:r>
              <w:rPr>
                <w:lang w:val="en-US"/>
              </w:rPr>
              <w:t>CA_n257I</w:t>
            </w: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n77</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tcBorders>
              <w:left w:val="single" w:sz="4" w:space="0" w:color="auto"/>
              <w:right w:val="single" w:sz="4" w:space="0" w:color="auto"/>
            </w:tcBorders>
            <w:vAlign w:val="center"/>
          </w:tcPr>
          <w:p>
            <w:pPr>
              <w:pStyle w:val="TAC"/>
              <w:rPr>
                <w:rFonts w:cs="Arial"/>
                <w:kern w:val="2"/>
                <w:lang w:val="en-US" w:eastAsia="ja-JP"/>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CA_n257G, n257H, and n257I in Table 5.5A.1-1 in TS 38.101-2</w:t>
            </w: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lang w:eastAsia="ja-JP"/>
              </w:rPr>
            </w:pPr>
            <w:r>
              <w:rPr>
                <w:lang w:val="en-US"/>
              </w:rPr>
              <w:t>CA_n78-n79A-n257A</w:t>
            </w:r>
          </w:p>
        </w:tc>
        <w:tc>
          <w:tcPr>
            <w:tcW w:w="1650" w:type="dxa"/>
            <w:vMerge w:val="restart"/>
            <w:tcBorders>
              <w:left w:val="single" w:sz="4" w:space="0" w:color="auto"/>
              <w:right w:val="single" w:sz="4" w:space="0" w:color="auto"/>
            </w:tcBorders>
            <w:vAlign w:val="center"/>
          </w:tcPr>
          <w:p>
            <w:pPr>
              <w:pStyle w:val="TAC"/>
              <w:rPr>
                <w:lang w:eastAsia="ja-JP"/>
              </w:rPr>
            </w:pPr>
            <w:r>
              <w:rPr>
                <w:lang w:val="en-US"/>
              </w:rPr>
              <w:t>-</w:t>
            </w: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n78</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n257</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120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Yes</w:t>
            </w: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lang w:eastAsia="ja-JP"/>
              </w:rPr>
            </w:pPr>
            <w:r>
              <w:rPr>
                <w:lang w:val="en-US"/>
              </w:rPr>
              <w:t>CA_n78-n79A-n257G</w:t>
            </w:r>
          </w:p>
        </w:tc>
        <w:tc>
          <w:tcPr>
            <w:tcW w:w="1650" w:type="dxa"/>
            <w:vMerge w:val="restart"/>
            <w:tcBorders>
              <w:left w:val="single" w:sz="4" w:space="0" w:color="auto"/>
              <w:right w:val="single" w:sz="4" w:space="0" w:color="auto"/>
            </w:tcBorders>
            <w:vAlign w:val="center"/>
          </w:tcPr>
          <w:p>
            <w:pPr>
              <w:pStyle w:val="TAC"/>
              <w:rPr>
                <w:lang w:eastAsia="ja-JP"/>
              </w:rPr>
            </w:pPr>
            <w:r>
              <w:rPr>
                <w:lang w:val="en-US"/>
              </w:rPr>
              <w:t>CA_n257G</w:t>
            </w: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n78</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tcBorders>
              <w:left w:val="single" w:sz="4" w:space="0" w:color="auto"/>
              <w:right w:val="single" w:sz="4" w:space="0" w:color="auto"/>
            </w:tcBorders>
            <w:vAlign w:val="center"/>
          </w:tcPr>
          <w:p>
            <w:pPr>
              <w:pStyle w:val="TAC"/>
              <w:rPr>
                <w:rFonts w:cs="Arial"/>
                <w:kern w:val="2"/>
                <w:lang w:val="en-US" w:eastAsia="ja-JP"/>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CA_n257G in Table 5.5A.1-1 in TS 38.101-2</w:t>
            </w: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lang w:eastAsia="ja-JP"/>
              </w:rPr>
            </w:pPr>
            <w:r>
              <w:rPr>
                <w:lang w:val="en-US"/>
              </w:rPr>
              <w:t>CA_n78-n79A-n257H</w:t>
            </w:r>
          </w:p>
        </w:tc>
        <w:tc>
          <w:tcPr>
            <w:tcW w:w="1650" w:type="dxa"/>
            <w:vMerge w:val="restart"/>
            <w:tcBorders>
              <w:left w:val="single" w:sz="4" w:space="0" w:color="auto"/>
              <w:right w:val="single" w:sz="4" w:space="0" w:color="auto"/>
            </w:tcBorders>
            <w:vAlign w:val="center"/>
          </w:tcPr>
          <w:p>
            <w:pPr>
              <w:pStyle w:val="TAC"/>
              <w:rPr>
                <w:lang w:val="en-US"/>
              </w:rPr>
            </w:pPr>
            <w:r>
              <w:rPr>
                <w:lang w:val="en-US"/>
              </w:rPr>
              <w:t>CA_n257G</w:t>
            </w:r>
          </w:p>
          <w:p>
            <w:pPr>
              <w:pStyle w:val="TAC"/>
              <w:rPr>
                <w:lang w:eastAsia="ja-JP"/>
              </w:rPr>
            </w:pPr>
            <w:r>
              <w:rPr>
                <w:lang w:val="en-US"/>
              </w:rPr>
              <w:t>CA_n257H</w:t>
            </w: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n78</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15</w:t>
            </w: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30</w:t>
            </w: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lang w:val="en-US"/>
              </w:rPr>
              <w:t>60</w:t>
            </w:r>
          </w:p>
        </w:tc>
        <w:tc>
          <w:tcPr>
            <w:tcW w:w="621"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tcBorders>
              <w:left w:val="single" w:sz="4" w:space="0" w:color="auto"/>
              <w:right w:val="single" w:sz="4" w:space="0" w:color="auto"/>
            </w:tcBorders>
            <w:vAlign w:val="center"/>
          </w:tcPr>
          <w:p>
            <w:pPr>
              <w:pStyle w:val="TAC"/>
              <w:rPr>
                <w:rFonts w:cs="Arial"/>
                <w:kern w:val="2"/>
                <w:lang w:val="en-US" w:eastAsia="ja-JP"/>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CA_n257G and n257H in Table 5.5A.1-1 in TS 38.101-2</w:t>
            </w: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lang w:eastAsia="ja-JP"/>
              </w:rPr>
            </w:pPr>
            <w:r>
              <w:rPr>
                <w:lang w:val="en-US"/>
              </w:rPr>
              <w:t>CA_n78-n79A-n257I</w:t>
            </w:r>
          </w:p>
        </w:tc>
        <w:tc>
          <w:tcPr>
            <w:tcW w:w="1650" w:type="dxa"/>
            <w:vMerge w:val="restart"/>
            <w:tcBorders>
              <w:left w:val="single" w:sz="4" w:space="0" w:color="auto"/>
              <w:right w:val="single" w:sz="4" w:space="0" w:color="auto"/>
            </w:tcBorders>
            <w:vAlign w:val="center"/>
          </w:tcPr>
          <w:p>
            <w:pPr>
              <w:pStyle w:val="TAC"/>
              <w:rPr>
                <w:lang w:val="en-US"/>
              </w:rPr>
            </w:pPr>
            <w:r>
              <w:rPr>
                <w:lang w:val="en-US"/>
              </w:rPr>
              <w:t>CA_n257G</w:t>
            </w:r>
          </w:p>
          <w:p>
            <w:pPr>
              <w:pStyle w:val="TAC"/>
              <w:rPr>
                <w:lang w:val="en-US"/>
              </w:rPr>
            </w:pPr>
            <w:r>
              <w:rPr>
                <w:lang w:val="en-US"/>
              </w:rPr>
              <w:t>CA_n257H</w:t>
            </w:r>
          </w:p>
          <w:p>
            <w:pPr>
              <w:pStyle w:val="TAC"/>
              <w:rPr>
                <w:lang w:eastAsia="ja-JP"/>
              </w:rPr>
            </w:pPr>
            <w:r>
              <w:rPr>
                <w:lang w:val="en-US"/>
              </w:rPr>
              <w:t>CA_n257I</w:t>
            </w: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n78</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val="restart"/>
            <w:tcBorders>
              <w:left w:val="single" w:sz="4" w:space="0" w:color="auto"/>
              <w:right w:val="single" w:sz="4" w:space="0" w:color="auto"/>
            </w:tcBorders>
            <w:vAlign w:val="center"/>
          </w:tcPr>
          <w:p>
            <w:pPr>
              <w:pStyle w:val="TAC"/>
              <w:rPr>
                <w:rFonts w:cs="Arial"/>
                <w:kern w:val="2"/>
                <w:lang w:val="en-US" w:eastAsia="ja-JP"/>
              </w:rPr>
            </w:pPr>
            <w:r>
              <w:rPr>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vMerge/>
            <w:tcBorders>
              <w:left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rPr>
            </w:pPr>
            <w:r>
              <w:rPr>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cs="Arial"/>
                <w:kern w:val="2"/>
                <w:lang w:val="en-US" w:eastAsia="ja-JP"/>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lang w:val="en-US"/>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tcBorders>
              <w:left w:val="single" w:sz="4" w:space="0" w:color="auto"/>
              <w:right w:val="single" w:sz="4" w:space="0" w:color="auto"/>
            </w:tcBorders>
            <w:vAlign w:val="center"/>
          </w:tcPr>
          <w:p>
            <w:pPr>
              <w:pStyle w:val="TAC"/>
              <w:rPr>
                <w:lang w:eastAsia="ja-JP"/>
              </w:rPr>
            </w:pPr>
          </w:p>
        </w:tc>
        <w:tc>
          <w:tcPr>
            <w:tcW w:w="1650" w:type="dxa"/>
            <w:vMerge/>
            <w:tcBorders>
              <w:left w:val="single" w:sz="4" w:space="0" w:color="auto"/>
              <w:right w:val="single" w:sz="4" w:space="0" w:color="auto"/>
            </w:tcBorders>
            <w:vAlign w:val="center"/>
          </w:tcPr>
          <w:p>
            <w:pPr>
              <w:pStyle w:val="TAC"/>
              <w:rPr>
                <w:lang w:eastAsia="ja-JP"/>
              </w:rPr>
            </w:pPr>
          </w:p>
        </w:tc>
        <w:tc>
          <w:tcPr>
            <w:tcW w:w="668" w:type="dxa"/>
            <w:tcBorders>
              <w:left w:val="single" w:sz="4" w:space="0" w:color="auto"/>
              <w:right w:val="single" w:sz="4" w:space="0" w:color="auto"/>
            </w:tcBorders>
            <w:vAlign w:val="center"/>
          </w:tcPr>
          <w:p>
            <w:pPr>
              <w:pStyle w:val="TAC"/>
              <w:rPr>
                <w:rFonts w:cs="Arial"/>
                <w:kern w:val="2"/>
                <w:lang w:val="en-US" w:eastAsia="ja-JP"/>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rPr>
                <w:lang w:val="en-US"/>
              </w:rPr>
              <w:t>See CA_n257G, n257H, and n257I in Table 5.5A.1-1 in TS 38.101-2</w:t>
            </w:r>
          </w:p>
        </w:tc>
        <w:tc>
          <w:tcPr>
            <w:tcW w:w="811" w:type="dxa"/>
            <w:vMerge/>
            <w:tcBorders>
              <w:left w:val="single" w:sz="4" w:space="0" w:color="auto"/>
              <w:right w:val="single" w:sz="4" w:space="0" w:color="auto"/>
            </w:tcBorders>
            <w:vAlign w:val="center"/>
          </w:tcPr>
          <w:p>
            <w:pPr>
              <w:pStyle w:val="TAC"/>
              <w:rPr>
                <w:lang w:val="en-US" w:eastAsia="zh-CN"/>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szCs w:val="18"/>
                <w:lang w:val="en-US"/>
              </w:rPr>
            </w:pPr>
            <w:r>
              <w:rPr>
                <w:rFonts w:eastAsia="游明朝" w:hint="eastAsia"/>
                <w:szCs w:val="18"/>
                <w:lang w:eastAsia="ja-JP"/>
              </w:rPr>
              <w:t>CA_</w:t>
            </w:r>
            <w:r>
              <w:rPr>
                <w:rFonts w:eastAsia="游明朝"/>
                <w:szCs w:val="18"/>
                <w:lang w:eastAsia="ja-JP"/>
              </w:rPr>
              <w:t>n77</w:t>
            </w:r>
            <w:r>
              <w:rPr>
                <w:rFonts w:hint="eastAsia"/>
                <w:szCs w:val="18"/>
                <w:lang w:val="en-US" w:eastAsia="zh-CN"/>
              </w:rPr>
              <w:t>A</w:t>
            </w:r>
            <w:r>
              <w:rPr>
                <w:rFonts w:eastAsia="游明朝"/>
                <w:szCs w:val="18"/>
                <w:lang w:eastAsia="ja-JP"/>
              </w:rPr>
              <w:t>-</w:t>
            </w:r>
            <w:r>
              <w:rPr>
                <w:rFonts w:eastAsia="游明朝" w:hint="eastAsia"/>
                <w:szCs w:val="18"/>
                <w:lang w:eastAsia="ja-JP"/>
              </w:rPr>
              <w:t>n79A-n257A</w:t>
            </w:r>
          </w:p>
        </w:tc>
        <w:tc>
          <w:tcPr>
            <w:tcW w:w="1650" w:type="dxa"/>
            <w:vMerge w:val="restart"/>
            <w:tcBorders>
              <w:left w:val="single" w:sz="4" w:space="0" w:color="auto"/>
              <w:right w:val="single" w:sz="4" w:space="0" w:color="auto"/>
            </w:tcBorders>
            <w:vAlign w:val="center"/>
          </w:tcPr>
          <w:p>
            <w:pPr>
              <w:pStyle w:val="TAC"/>
              <w:rPr>
                <w:rFonts w:eastAsia="游明朝"/>
                <w:szCs w:val="18"/>
                <w:lang w:eastAsia="ja-JP"/>
              </w:rPr>
            </w:pPr>
            <w:r>
              <w:rPr>
                <w:rFonts w:eastAsia="游明朝"/>
                <w:szCs w:val="18"/>
                <w:lang w:eastAsia="ja-JP"/>
              </w:rPr>
              <w:t>CA_n77A-n257A</w:t>
            </w:r>
          </w:p>
          <w:p>
            <w:pPr>
              <w:pStyle w:val="TAC"/>
              <w:rPr>
                <w:szCs w:val="18"/>
                <w:lang w:val="en-US"/>
              </w:rPr>
            </w:pPr>
            <w:r>
              <w:rPr>
                <w:rFonts w:eastAsia="游明朝"/>
                <w:szCs w:val="18"/>
                <w:lang w:eastAsia="ja-JP"/>
              </w:rPr>
              <w:t>CA_n79A-n257A</w:t>
            </w:r>
          </w:p>
        </w:tc>
        <w:tc>
          <w:tcPr>
            <w:tcW w:w="668" w:type="dxa"/>
            <w:vMerge w:val="restart"/>
            <w:tcBorders>
              <w:left w:val="single" w:sz="4" w:space="0" w:color="auto"/>
              <w:right w:val="single" w:sz="4" w:space="0" w:color="auto"/>
            </w:tcBorders>
            <w:vAlign w:val="center"/>
          </w:tcPr>
          <w:p>
            <w:pPr>
              <w:pStyle w:val="TAC"/>
              <w:rPr>
                <w:szCs w:val="18"/>
                <w:lang w:val="en-US"/>
              </w:rPr>
            </w:pPr>
            <w:r>
              <w:rPr>
                <w:rFonts w:eastAsia="游明朝" w:cs="Arial"/>
                <w:kern w:val="2"/>
                <w:szCs w:val="18"/>
                <w:lang w:val="en-US" w:eastAsia="ja-JP"/>
              </w:rPr>
              <w:t>n</w:t>
            </w:r>
            <w:r>
              <w:rPr>
                <w:rFonts w:eastAsia="游明朝" w:cs="Arial" w:hint="eastAsia"/>
                <w:kern w:val="2"/>
                <w:szCs w:val="18"/>
                <w:lang w:val="en-US" w:eastAsia="ja-JP"/>
              </w:rPr>
              <w:t>7</w:t>
            </w:r>
            <w:r>
              <w:rPr>
                <w:rFonts w:eastAsia="游明朝" w:cs="Arial"/>
                <w:kern w:val="2"/>
                <w:szCs w:val="18"/>
                <w:lang w:val="en-US" w:eastAsia="ja-JP"/>
              </w:rPr>
              <w:t>7</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val="restart"/>
            <w:tcBorders>
              <w:left w:val="single" w:sz="4" w:space="0" w:color="auto"/>
              <w:right w:val="single" w:sz="4" w:space="0" w:color="auto"/>
            </w:tcBorders>
            <w:vAlign w:val="center"/>
          </w:tcPr>
          <w:p>
            <w:pPr>
              <w:pStyle w:val="TAC"/>
              <w:rPr>
                <w:szCs w:val="18"/>
                <w:lang w:val="en-US"/>
              </w:rPr>
            </w:pPr>
            <w:r>
              <w:rPr>
                <w:rFonts w:cs="Arial"/>
                <w:kern w:val="2"/>
                <w:szCs w:val="18"/>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val="restart"/>
            <w:tcBorders>
              <w:left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n</w:t>
            </w:r>
            <w:r>
              <w:rPr>
                <w:rFonts w:eastAsia="游明朝" w:cs="Arial"/>
                <w:kern w:val="2"/>
                <w:szCs w:val="18"/>
                <w:lang w:val="en-US" w:eastAsia="ja-JP"/>
              </w:rPr>
              <w:t>257</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cs="Arial" w:hint="eastAsia"/>
                <w:kern w:val="2"/>
                <w:szCs w:val="18"/>
                <w:lang w:val="en-US" w:eastAsia="ja-JP"/>
              </w:rPr>
              <w:t>6</w:t>
            </w:r>
            <w:r>
              <w:rPr>
                <w:rFonts w:eastAsia="游明朝" w:cs="Arial"/>
                <w:kern w:val="2"/>
                <w:szCs w:val="18"/>
                <w:lang w:val="en-US" w:eastAsia="ja-JP"/>
              </w:rPr>
              <w:t>0</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cs="Arial" w:hint="eastAsia"/>
                <w:kern w:val="2"/>
                <w:szCs w:val="18"/>
                <w:lang w:val="en-US" w:eastAsia="ja-JP"/>
              </w:rPr>
              <w:t>1</w:t>
            </w:r>
            <w:r>
              <w:rPr>
                <w:rFonts w:eastAsia="游明朝" w:cs="Arial"/>
                <w:kern w:val="2"/>
                <w:szCs w:val="18"/>
                <w:lang w:val="en-US" w:eastAsia="ja-JP"/>
              </w:rPr>
              <w:t>20</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21"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szCs w:val="18"/>
                <w:lang w:val="en-US"/>
              </w:rPr>
            </w:pPr>
            <w:r>
              <w:rPr>
                <w:rFonts w:eastAsia="游明朝" w:hint="eastAsia"/>
                <w:szCs w:val="18"/>
                <w:lang w:eastAsia="ja-JP"/>
              </w:rPr>
              <w:t>CA_</w:t>
            </w:r>
            <w:r>
              <w:rPr>
                <w:rFonts w:eastAsia="游明朝"/>
                <w:szCs w:val="18"/>
                <w:lang w:eastAsia="ja-JP"/>
              </w:rPr>
              <w:t>n77</w:t>
            </w:r>
            <w:r>
              <w:rPr>
                <w:rFonts w:hint="eastAsia"/>
                <w:szCs w:val="18"/>
                <w:lang w:val="en-US" w:eastAsia="zh-CN"/>
              </w:rPr>
              <w:t>A</w:t>
            </w:r>
            <w:r>
              <w:rPr>
                <w:rFonts w:eastAsia="游明朝"/>
                <w:szCs w:val="18"/>
                <w:lang w:eastAsia="ja-JP"/>
              </w:rPr>
              <w:t>-</w:t>
            </w:r>
            <w:r>
              <w:rPr>
                <w:rFonts w:eastAsia="游明朝" w:hint="eastAsia"/>
                <w:szCs w:val="18"/>
                <w:lang w:eastAsia="ja-JP"/>
              </w:rPr>
              <w:t>n79A-n257G</w:t>
            </w:r>
          </w:p>
        </w:tc>
        <w:tc>
          <w:tcPr>
            <w:tcW w:w="1650" w:type="dxa"/>
            <w:vMerge w:val="restart"/>
            <w:tcBorders>
              <w:left w:val="single" w:sz="4" w:space="0" w:color="auto"/>
              <w:right w:val="single" w:sz="4" w:space="0" w:color="auto"/>
            </w:tcBorders>
            <w:vAlign w:val="center"/>
          </w:tcPr>
          <w:p>
            <w:pPr>
              <w:pStyle w:val="TAC"/>
              <w:rPr>
                <w:szCs w:val="18"/>
                <w:lang w:val="en-US"/>
              </w:rPr>
            </w:pPr>
            <w:r>
              <w:rPr>
                <w:rFonts w:eastAsia="游ゴシック" w:cs="Arial"/>
                <w:color w:val="000000"/>
                <w:szCs w:val="18"/>
              </w:rPr>
              <w:t>CA_n77A-n257A</w:t>
            </w:r>
            <w:r>
              <w:rPr>
                <w:rFonts w:eastAsia="游ゴシック" w:cs="Arial"/>
                <w:color w:val="000000"/>
                <w:szCs w:val="18"/>
              </w:rPr>
              <w:br/>
              <w:t xml:space="preserve">CA_n77A-n257G </w:t>
            </w:r>
            <w:r>
              <w:rPr>
                <w:rFonts w:eastAsia="游ゴシック" w:cs="Arial"/>
                <w:color w:val="000000"/>
                <w:szCs w:val="18"/>
              </w:rPr>
              <w:br/>
              <w:t>CA_n79A-n257A</w:t>
            </w:r>
            <w:r>
              <w:rPr>
                <w:rFonts w:eastAsia="游ゴシック" w:cs="Arial"/>
                <w:color w:val="000000"/>
                <w:szCs w:val="18"/>
              </w:rPr>
              <w:br/>
              <w:t>CA_n79A-n257G</w:t>
            </w:r>
          </w:p>
        </w:tc>
        <w:tc>
          <w:tcPr>
            <w:tcW w:w="668" w:type="dxa"/>
            <w:vMerge w:val="restart"/>
            <w:tcBorders>
              <w:left w:val="single" w:sz="4" w:space="0" w:color="auto"/>
              <w:right w:val="single" w:sz="4" w:space="0" w:color="auto"/>
            </w:tcBorders>
            <w:vAlign w:val="center"/>
          </w:tcPr>
          <w:p>
            <w:pPr>
              <w:pStyle w:val="TAC"/>
              <w:rPr>
                <w:szCs w:val="18"/>
                <w:lang w:val="en-US"/>
              </w:rPr>
            </w:pPr>
            <w:r>
              <w:rPr>
                <w:rFonts w:eastAsia="游明朝" w:cs="Arial"/>
                <w:kern w:val="2"/>
                <w:szCs w:val="18"/>
                <w:lang w:val="en-US" w:eastAsia="ja-JP"/>
              </w:rPr>
              <w:t>n</w:t>
            </w:r>
            <w:r>
              <w:rPr>
                <w:rFonts w:eastAsia="游明朝" w:cs="Arial" w:hint="eastAsia"/>
                <w:kern w:val="2"/>
                <w:szCs w:val="18"/>
                <w:lang w:val="en-US" w:eastAsia="ja-JP"/>
              </w:rPr>
              <w:t>7</w:t>
            </w:r>
            <w:r>
              <w:rPr>
                <w:rFonts w:eastAsia="游明朝" w:cs="Arial"/>
                <w:kern w:val="2"/>
                <w:szCs w:val="18"/>
                <w:lang w:val="en-US" w:eastAsia="ja-JP"/>
              </w:rPr>
              <w:t>7</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val="restart"/>
            <w:tcBorders>
              <w:left w:val="single" w:sz="4" w:space="0" w:color="auto"/>
              <w:right w:val="single" w:sz="4" w:space="0" w:color="auto"/>
            </w:tcBorders>
            <w:vAlign w:val="center"/>
          </w:tcPr>
          <w:p>
            <w:pPr>
              <w:pStyle w:val="TAC"/>
              <w:rPr>
                <w:szCs w:val="18"/>
                <w:lang w:val="en-US"/>
              </w:rPr>
            </w:pPr>
            <w:r>
              <w:rPr>
                <w:rFonts w:cs="Arial"/>
                <w:kern w:val="2"/>
                <w:szCs w:val="18"/>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tcBorders>
              <w:left w:val="single" w:sz="4" w:space="0" w:color="auto"/>
              <w:right w:val="single" w:sz="4" w:space="0" w:color="auto"/>
            </w:tcBorders>
            <w:vAlign w:val="center"/>
          </w:tcPr>
          <w:p>
            <w:pPr>
              <w:pStyle w:val="TAC"/>
              <w:rPr>
                <w:szCs w:val="18"/>
                <w:lang w:val="en-US"/>
              </w:rPr>
            </w:pPr>
            <w:r>
              <w:rPr>
                <w:rFonts w:cs="Arial"/>
                <w:kern w:val="2"/>
                <w:szCs w:val="18"/>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cs="Arial"/>
                <w:szCs w:val="18"/>
              </w:rPr>
              <w:t>See CA_n257G in Table 5.5A.1-1 in TS 38.101-2</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szCs w:val="18"/>
                <w:lang w:val="en-US"/>
              </w:rPr>
            </w:pPr>
            <w:r>
              <w:rPr>
                <w:rFonts w:eastAsia="游明朝" w:hint="eastAsia"/>
                <w:szCs w:val="18"/>
                <w:lang w:eastAsia="ja-JP"/>
              </w:rPr>
              <w:t>CA_</w:t>
            </w:r>
            <w:r>
              <w:rPr>
                <w:rFonts w:eastAsia="游明朝"/>
                <w:szCs w:val="18"/>
                <w:lang w:eastAsia="ja-JP"/>
              </w:rPr>
              <w:t>n77</w:t>
            </w:r>
            <w:r>
              <w:rPr>
                <w:rFonts w:hint="eastAsia"/>
                <w:szCs w:val="18"/>
                <w:lang w:val="en-US" w:eastAsia="zh-CN"/>
              </w:rPr>
              <w:t>A</w:t>
            </w:r>
            <w:r>
              <w:rPr>
                <w:rFonts w:eastAsia="游明朝"/>
                <w:szCs w:val="18"/>
                <w:lang w:eastAsia="ja-JP"/>
              </w:rPr>
              <w:t>-</w:t>
            </w:r>
            <w:r>
              <w:rPr>
                <w:rFonts w:eastAsia="游明朝" w:hint="eastAsia"/>
                <w:szCs w:val="18"/>
                <w:lang w:eastAsia="ja-JP"/>
              </w:rPr>
              <w:t>n79A-n257H</w:t>
            </w:r>
          </w:p>
        </w:tc>
        <w:tc>
          <w:tcPr>
            <w:tcW w:w="1650" w:type="dxa"/>
            <w:vMerge w:val="restart"/>
            <w:tcBorders>
              <w:left w:val="single" w:sz="4" w:space="0" w:color="auto"/>
              <w:right w:val="single" w:sz="4" w:space="0" w:color="auto"/>
            </w:tcBorders>
            <w:vAlign w:val="center"/>
          </w:tcPr>
          <w:p>
            <w:pPr>
              <w:pStyle w:val="TAC"/>
              <w:rPr>
                <w:szCs w:val="18"/>
                <w:lang w:val="en-US"/>
              </w:rPr>
            </w:pPr>
            <w:r>
              <w:rPr>
                <w:rFonts w:eastAsia="游ゴシック" w:cs="Arial"/>
                <w:color w:val="000000"/>
                <w:szCs w:val="18"/>
              </w:rPr>
              <w:t>CA_n77A-n257A</w:t>
            </w:r>
            <w:r>
              <w:rPr>
                <w:rFonts w:eastAsia="游ゴシック" w:cs="Arial"/>
                <w:color w:val="000000"/>
                <w:szCs w:val="18"/>
              </w:rPr>
              <w:br/>
              <w:t>CA_n77A-n257G</w:t>
            </w:r>
            <w:r>
              <w:rPr>
                <w:rFonts w:eastAsia="游ゴシック" w:cs="Arial"/>
                <w:color w:val="000000"/>
                <w:szCs w:val="18"/>
              </w:rPr>
              <w:br/>
              <w:t>CA_n77A-n257H</w:t>
            </w:r>
            <w:r>
              <w:rPr>
                <w:rFonts w:eastAsia="游ゴシック" w:cs="Arial"/>
                <w:color w:val="000000"/>
                <w:szCs w:val="18"/>
              </w:rPr>
              <w:br/>
              <w:t>CA_n79A-n257A</w:t>
            </w:r>
            <w:r>
              <w:rPr>
                <w:rFonts w:eastAsia="游ゴシック" w:cs="Arial"/>
                <w:color w:val="000000"/>
                <w:szCs w:val="18"/>
              </w:rPr>
              <w:br/>
              <w:t>CA_n79A-n257G</w:t>
            </w:r>
            <w:r>
              <w:rPr>
                <w:rFonts w:eastAsia="游ゴシック" w:cs="Arial"/>
                <w:color w:val="000000"/>
                <w:szCs w:val="18"/>
              </w:rPr>
              <w:br/>
              <w:t>CA_n79A-n257H</w:t>
            </w:r>
          </w:p>
        </w:tc>
        <w:tc>
          <w:tcPr>
            <w:tcW w:w="668" w:type="dxa"/>
            <w:vMerge w:val="restart"/>
            <w:tcBorders>
              <w:left w:val="single" w:sz="4" w:space="0" w:color="auto"/>
              <w:right w:val="single" w:sz="4" w:space="0" w:color="auto"/>
            </w:tcBorders>
            <w:vAlign w:val="center"/>
          </w:tcPr>
          <w:p>
            <w:pPr>
              <w:pStyle w:val="TAC"/>
              <w:rPr>
                <w:szCs w:val="18"/>
                <w:lang w:val="en-US"/>
              </w:rPr>
            </w:pPr>
            <w:r>
              <w:rPr>
                <w:rFonts w:eastAsia="游明朝" w:cs="Arial"/>
                <w:kern w:val="2"/>
                <w:szCs w:val="18"/>
                <w:lang w:val="en-US" w:eastAsia="ja-JP"/>
              </w:rPr>
              <w:t>n</w:t>
            </w:r>
            <w:r>
              <w:rPr>
                <w:rFonts w:eastAsia="游明朝" w:cs="Arial" w:hint="eastAsia"/>
                <w:kern w:val="2"/>
                <w:szCs w:val="18"/>
                <w:lang w:val="en-US" w:eastAsia="ja-JP"/>
              </w:rPr>
              <w:t>7</w:t>
            </w:r>
            <w:r>
              <w:rPr>
                <w:rFonts w:eastAsia="游明朝" w:cs="Arial"/>
                <w:kern w:val="2"/>
                <w:szCs w:val="18"/>
                <w:lang w:val="en-US" w:eastAsia="ja-JP"/>
              </w:rPr>
              <w:t>7</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val="restart"/>
            <w:tcBorders>
              <w:left w:val="single" w:sz="4" w:space="0" w:color="auto"/>
              <w:right w:val="single" w:sz="4" w:space="0" w:color="auto"/>
            </w:tcBorders>
            <w:vAlign w:val="center"/>
          </w:tcPr>
          <w:p>
            <w:pPr>
              <w:pStyle w:val="TAC"/>
              <w:rPr>
                <w:szCs w:val="18"/>
                <w:lang w:val="en-US"/>
              </w:rPr>
            </w:pPr>
            <w:r>
              <w:rPr>
                <w:rFonts w:cs="Arial"/>
                <w:kern w:val="2"/>
                <w:szCs w:val="18"/>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r>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szCs w:val="18"/>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tcBorders>
              <w:left w:val="single" w:sz="4" w:space="0" w:color="auto"/>
              <w:right w:val="single" w:sz="4" w:space="0" w:color="auto"/>
            </w:tcBorders>
            <w:vAlign w:val="center"/>
          </w:tcPr>
          <w:p>
            <w:pPr>
              <w:pStyle w:val="TAC"/>
              <w:rPr>
                <w:szCs w:val="18"/>
                <w:lang w:val="en-US"/>
              </w:rPr>
            </w:pPr>
            <w:r>
              <w:rPr>
                <w:rFonts w:cs="Arial"/>
                <w:kern w:val="2"/>
                <w:szCs w:val="18"/>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szCs w:val="18"/>
                <w:lang w:val="en-US"/>
              </w:rPr>
            </w:pPr>
            <w:r>
              <w:rPr>
                <w:rFonts w:eastAsia="游明朝" w:cs="Arial"/>
                <w:szCs w:val="18"/>
              </w:rPr>
              <w:t>See CA_n257G and n257H in Table 5.5A.1-1 in TS 38.101-2</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szCs w:val="18"/>
                <w:lang w:val="en-US"/>
              </w:rPr>
            </w:pPr>
            <w:r>
              <w:rPr>
                <w:rFonts w:eastAsia="游明朝" w:hint="eastAsia"/>
                <w:szCs w:val="18"/>
                <w:lang w:eastAsia="ja-JP"/>
              </w:rPr>
              <w:t>CA_</w:t>
            </w:r>
            <w:r>
              <w:rPr>
                <w:rFonts w:eastAsia="游明朝"/>
                <w:szCs w:val="18"/>
                <w:lang w:eastAsia="ja-JP"/>
              </w:rPr>
              <w:t>n77</w:t>
            </w:r>
            <w:r>
              <w:rPr>
                <w:rFonts w:hint="eastAsia"/>
                <w:szCs w:val="18"/>
                <w:lang w:val="en-US" w:eastAsia="zh-CN"/>
              </w:rPr>
              <w:t>A</w:t>
            </w:r>
            <w:r>
              <w:rPr>
                <w:rFonts w:eastAsia="游明朝"/>
                <w:szCs w:val="18"/>
                <w:lang w:eastAsia="ja-JP"/>
              </w:rPr>
              <w:t>-</w:t>
            </w:r>
            <w:r>
              <w:rPr>
                <w:rFonts w:eastAsia="游明朝" w:hint="eastAsia"/>
                <w:szCs w:val="18"/>
                <w:lang w:eastAsia="ja-JP"/>
              </w:rPr>
              <w:t>n79A-n257I</w:t>
            </w:r>
          </w:p>
        </w:tc>
        <w:tc>
          <w:tcPr>
            <w:tcW w:w="1650" w:type="dxa"/>
            <w:vMerge w:val="restart"/>
            <w:tcBorders>
              <w:left w:val="single" w:sz="4" w:space="0" w:color="auto"/>
              <w:right w:val="single" w:sz="4" w:space="0" w:color="auto"/>
            </w:tcBorders>
            <w:vAlign w:val="center"/>
          </w:tcPr>
          <w:p>
            <w:pPr>
              <w:pStyle w:val="TAC"/>
              <w:rPr>
                <w:lang w:val="en-US"/>
              </w:rPr>
            </w:pPr>
            <w:r>
              <w:t>CA_n77A-n257A</w:t>
            </w:r>
            <w:r>
              <w:br/>
              <w:t>CA_n77A-n257G</w:t>
            </w:r>
            <w:r>
              <w:br/>
              <w:t>CA_n77A-n257H</w:t>
            </w:r>
            <w:r>
              <w:br/>
              <w:t>CA_n77A-n257I</w:t>
            </w:r>
            <w:r>
              <w:br/>
              <w:t>CA_n79A-n257A</w:t>
            </w:r>
            <w:r>
              <w:br/>
              <w:t>CA_n79A-n257G</w:t>
            </w:r>
            <w:r>
              <w:br/>
              <w:t>CA_n79A-n257H</w:t>
            </w:r>
            <w:r>
              <w:br/>
              <w:t>CA_n79A-n257I</w:t>
            </w:r>
          </w:p>
        </w:tc>
        <w:tc>
          <w:tcPr>
            <w:tcW w:w="668" w:type="dxa"/>
            <w:vMerge w:val="restart"/>
            <w:tcBorders>
              <w:left w:val="single" w:sz="4" w:space="0" w:color="auto"/>
              <w:right w:val="single" w:sz="4" w:space="0" w:color="auto"/>
            </w:tcBorders>
            <w:vAlign w:val="center"/>
          </w:tcPr>
          <w:p>
            <w:pPr>
              <w:pStyle w:val="TAC"/>
              <w:rPr>
                <w:lang w:val="en-US"/>
              </w:rPr>
            </w:pPr>
            <w:r>
              <w:rPr>
                <w:rFonts w:eastAsia="游明朝"/>
                <w:kern w:val="2"/>
                <w:lang w:val="en-US" w:eastAsia="ja-JP"/>
              </w:rPr>
              <w:t>n</w:t>
            </w:r>
            <w:r>
              <w:rPr>
                <w:rFonts w:eastAsia="游明朝" w:hint="eastAsia"/>
                <w:kern w:val="2"/>
                <w:lang w:val="en-US" w:eastAsia="ja-JP"/>
              </w:rPr>
              <w:t>7</w:t>
            </w:r>
            <w:r>
              <w:rPr>
                <w:rFonts w:eastAsia="游明朝"/>
                <w:kern w:val="2"/>
                <w:lang w:val="en-US" w:eastAsia="ja-JP"/>
              </w:rPr>
              <w:t>7</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rFonts w:hint="eastAsia"/>
                <w:kern w:val="2"/>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kern w:val="2"/>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kern w:val="2"/>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val="restart"/>
            <w:tcBorders>
              <w:left w:val="single" w:sz="4" w:space="0" w:color="auto"/>
              <w:right w:val="single" w:sz="4" w:space="0" w:color="auto"/>
            </w:tcBorders>
            <w:vAlign w:val="center"/>
          </w:tcPr>
          <w:p>
            <w:pPr>
              <w:pStyle w:val="TAC"/>
              <w:rPr>
                <w:lang w:val="en-US"/>
              </w:rPr>
            </w:pPr>
            <w:r>
              <w:rPr>
                <w:kern w:val="2"/>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rFonts w:hint="eastAsia"/>
                <w:kern w:val="2"/>
              </w:rPr>
              <w:t>15</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kern w:val="2"/>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vMerge/>
            <w:tcBorders>
              <w:left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r>
              <w:rPr>
                <w:kern w:val="2"/>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lang w:val="en-US"/>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lang w:val="en-US"/>
              </w:rPr>
            </w:pPr>
          </w:p>
        </w:tc>
        <w:tc>
          <w:tcPr>
            <w:tcW w:w="668" w:type="dxa"/>
            <w:tcBorders>
              <w:left w:val="single" w:sz="4" w:space="0" w:color="auto"/>
              <w:right w:val="single" w:sz="4" w:space="0" w:color="auto"/>
            </w:tcBorders>
            <w:vAlign w:val="center"/>
          </w:tcPr>
          <w:p>
            <w:pPr>
              <w:pStyle w:val="TAC"/>
              <w:rPr>
                <w:lang w:val="en-US"/>
              </w:rPr>
            </w:pPr>
            <w:r>
              <w:rPr>
                <w:kern w:val="2"/>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lang w:val="en-US"/>
              </w:rPr>
            </w:pPr>
            <w:r>
              <w:t>See CA_n257G, n257H, and n257I in Table 5.5A.1-1 in TS 38.101-2</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szCs w:val="18"/>
                <w:lang w:val="en-US"/>
              </w:rPr>
            </w:pPr>
            <w:r>
              <w:rPr>
                <w:rFonts w:eastAsia="游明朝" w:hint="eastAsia"/>
                <w:szCs w:val="18"/>
                <w:lang w:eastAsia="ja-JP"/>
              </w:rPr>
              <w:t>CA_</w:t>
            </w:r>
            <w:r>
              <w:rPr>
                <w:rFonts w:eastAsia="游明朝"/>
                <w:szCs w:val="18"/>
                <w:lang w:eastAsia="ja-JP"/>
              </w:rPr>
              <w:t>n78</w:t>
            </w:r>
            <w:r>
              <w:rPr>
                <w:rFonts w:hint="eastAsia"/>
                <w:szCs w:val="18"/>
                <w:lang w:val="en-US" w:eastAsia="zh-CN"/>
              </w:rPr>
              <w:t>A</w:t>
            </w:r>
            <w:r>
              <w:rPr>
                <w:rFonts w:eastAsia="游明朝"/>
                <w:szCs w:val="18"/>
                <w:lang w:eastAsia="ja-JP"/>
              </w:rPr>
              <w:t>-</w:t>
            </w:r>
            <w:r>
              <w:rPr>
                <w:rFonts w:eastAsia="游明朝" w:hint="eastAsia"/>
                <w:szCs w:val="18"/>
                <w:lang w:eastAsia="ja-JP"/>
              </w:rPr>
              <w:t>n79A-n257A</w:t>
            </w:r>
          </w:p>
        </w:tc>
        <w:tc>
          <w:tcPr>
            <w:tcW w:w="1650" w:type="dxa"/>
            <w:vMerge w:val="restart"/>
            <w:tcBorders>
              <w:left w:val="single" w:sz="4" w:space="0" w:color="auto"/>
              <w:right w:val="single" w:sz="4" w:space="0" w:color="auto"/>
            </w:tcBorders>
            <w:vAlign w:val="center"/>
          </w:tcPr>
          <w:p>
            <w:pPr>
              <w:pStyle w:val="TAC"/>
              <w:rPr>
                <w:rFonts w:eastAsia="游明朝"/>
                <w:lang w:eastAsia="ja-JP"/>
              </w:rPr>
            </w:pPr>
            <w:r>
              <w:rPr>
                <w:rFonts w:eastAsia="游明朝"/>
                <w:lang w:eastAsia="ja-JP"/>
              </w:rPr>
              <w:t>CA_n78A-n257A</w:t>
            </w:r>
          </w:p>
          <w:p>
            <w:pPr>
              <w:pStyle w:val="TAC"/>
              <w:rPr>
                <w:lang w:val="en-US"/>
              </w:rPr>
            </w:pPr>
            <w:r>
              <w:rPr>
                <w:rFonts w:eastAsia="游明朝"/>
                <w:lang w:eastAsia="ja-JP"/>
              </w:rPr>
              <w:t>CA_n79A-n257A</w:t>
            </w:r>
          </w:p>
        </w:tc>
        <w:tc>
          <w:tcPr>
            <w:tcW w:w="668" w:type="dxa"/>
            <w:vMerge w:val="restart"/>
            <w:tcBorders>
              <w:left w:val="single" w:sz="4" w:space="0" w:color="auto"/>
              <w:right w:val="single" w:sz="4" w:space="0" w:color="auto"/>
            </w:tcBorders>
            <w:vAlign w:val="center"/>
          </w:tcPr>
          <w:p>
            <w:pPr>
              <w:pStyle w:val="TAC"/>
              <w:rPr>
                <w:kern w:val="2"/>
                <w:lang w:val="en-US"/>
              </w:rPr>
            </w:pPr>
            <w:r>
              <w:rPr>
                <w:rFonts w:eastAsia="游明朝"/>
                <w:kern w:val="2"/>
                <w:lang w:val="en-US" w:eastAsia="ja-JP"/>
              </w:rPr>
              <w:t>n78</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rPr>
            </w:pPr>
            <w:r>
              <w:rPr>
                <w:rFonts w:hint="eastAsia"/>
                <w:kern w:val="2"/>
              </w:rPr>
              <w:t>15</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r>
              <w:rPr>
                <w:rFonts w:eastAsia="游明朝" w:hint="eastAsia"/>
                <w:kern w:val="2"/>
                <w:lang w:val="en-US" w:eastAsia="ja-JP"/>
              </w:rPr>
              <w:t>Y</w:t>
            </w:r>
            <w:r>
              <w:rPr>
                <w:rFonts w:eastAsia="游明朝"/>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val="restart"/>
            <w:tcBorders>
              <w:left w:val="single" w:sz="4" w:space="0" w:color="auto"/>
              <w:right w:val="single" w:sz="4" w:space="0" w:color="auto"/>
            </w:tcBorders>
            <w:vAlign w:val="center"/>
          </w:tcPr>
          <w:p>
            <w:pPr>
              <w:pStyle w:val="TAC"/>
              <w:rPr>
                <w:rFonts w:cs="Arial"/>
                <w:kern w:val="2"/>
                <w:szCs w:val="18"/>
                <w:lang w:val="en-US"/>
              </w:rPr>
            </w:pPr>
            <w:r>
              <w:rPr>
                <w:rFonts w:cs="Arial"/>
                <w:kern w:val="2"/>
                <w:szCs w:val="18"/>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val="restart"/>
            <w:tcBorders>
              <w:left w:val="single" w:sz="4" w:space="0" w:color="auto"/>
              <w:right w:val="single" w:sz="4" w:space="0" w:color="auto"/>
            </w:tcBorders>
            <w:vAlign w:val="center"/>
          </w:tcPr>
          <w:p>
            <w:pPr>
              <w:pStyle w:val="TAC"/>
              <w:rPr>
                <w:rFonts w:cs="Arial"/>
                <w:kern w:val="2"/>
                <w:szCs w:val="18"/>
                <w:lang w:val="en-US"/>
              </w:rPr>
            </w:pPr>
            <w:r>
              <w:rPr>
                <w:rFonts w:eastAsia="游明朝" w:cs="Arial" w:hint="eastAsia"/>
                <w:kern w:val="2"/>
                <w:szCs w:val="18"/>
                <w:lang w:val="en-US" w:eastAsia="ja-JP"/>
              </w:rPr>
              <w:t>n</w:t>
            </w:r>
            <w:r>
              <w:rPr>
                <w:rFonts w:eastAsia="游明朝" w:cs="Arial"/>
                <w:kern w:val="2"/>
                <w:szCs w:val="18"/>
                <w:lang w:val="en-US" w:eastAsia="ja-JP"/>
              </w:rPr>
              <w:t>257</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hint="eastAsia"/>
                <w:kern w:val="2"/>
                <w:szCs w:val="18"/>
                <w:lang w:val="en-US" w:eastAsia="ja-JP"/>
              </w:rPr>
              <w:t>6</w:t>
            </w:r>
            <w:r>
              <w:rPr>
                <w:rFonts w:eastAsia="游明朝" w:cs="Arial"/>
                <w:kern w:val="2"/>
                <w:szCs w:val="18"/>
                <w:lang w:val="en-US" w:eastAsia="ja-JP"/>
              </w:rPr>
              <w:t>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hint="eastAsia"/>
                <w:kern w:val="2"/>
                <w:szCs w:val="18"/>
                <w:lang w:val="en-US" w:eastAsia="ja-JP"/>
              </w:rPr>
              <w:t>1</w:t>
            </w:r>
            <w:r>
              <w:rPr>
                <w:rFonts w:eastAsia="游明朝" w:cs="Arial"/>
                <w:kern w:val="2"/>
                <w:szCs w:val="18"/>
                <w:lang w:val="en-US" w:eastAsia="ja-JP"/>
              </w:rPr>
              <w:t>20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21"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szCs w:val="18"/>
                <w:lang w:val="en-US"/>
              </w:rPr>
            </w:pPr>
            <w:r>
              <w:rPr>
                <w:rFonts w:eastAsia="游明朝" w:hint="eastAsia"/>
                <w:szCs w:val="18"/>
                <w:lang w:eastAsia="ja-JP"/>
              </w:rPr>
              <w:t>CA_</w:t>
            </w:r>
            <w:r>
              <w:rPr>
                <w:rFonts w:eastAsia="游明朝"/>
                <w:szCs w:val="18"/>
                <w:lang w:eastAsia="ja-JP"/>
              </w:rPr>
              <w:t>n78</w:t>
            </w:r>
            <w:r>
              <w:rPr>
                <w:rFonts w:hint="eastAsia"/>
                <w:szCs w:val="18"/>
                <w:lang w:val="en-US" w:eastAsia="zh-CN"/>
              </w:rPr>
              <w:t>A</w:t>
            </w:r>
            <w:r>
              <w:rPr>
                <w:rFonts w:eastAsia="游明朝"/>
                <w:szCs w:val="18"/>
                <w:lang w:eastAsia="ja-JP"/>
              </w:rPr>
              <w:t>-</w:t>
            </w:r>
            <w:r>
              <w:rPr>
                <w:rFonts w:eastAsia="游明朝" w:hint="eastAsia"/>
                <w:szCs w:val="18"/>
                <w:lang w:eastAsia="ja-JP"/>
              </w:rPr>
              <w:t>n79A-n257G</w:t>
            </w:r>
          </w:p>
        </w:tc>
        <w:tc>
          <w:tcPr>
            <w:tcW w:w="1650" w:type="dxa"/>
            <w:vMerge w:val="restart"/>
            <w:tcBorders>
              <w:left w:val="single" w:sz="4" w:space="0" w:color="auto"/>
              <w:right w:val="single" w:sz="4" w:space="0" w:color="auto"/>
            </w:tcBorders>
            <w:vAlign w:val="center"/>
          </w:tcPr>
          <w:p>
            <w:pPr>
              <w:pStyle w:val="TAC"/>
              <w:rPr>
                <w:szCs w:val="18"/>
                <w:lang w:val="en-US"/>
              </w:rPr>
            </w:pPr>
            <w:r>
              <w:rPr>
                <w:rFonts w:eastAsia="游ゴシック" w:cs="Arial"/>
                <w:color w:val="000000"/>
                <w:szCs w:val="18"/>
              </w:rPr>
              <w:t>CA_n78A-n257A</w:t>
            </w:r>
            <w:r>
              <w:rPr>
                <w:rFonts w:eastAsia="游ゴシック" w:cs="Arial"/>
                <w:color w:val="000000"/>
                <w:szCs w:val="18"/>
              </w:rPr>
              <w:br/>
              <w:t xml:space="preserve">CA_n78A-n257G </w:t>
            </w:r>
            <w:r>
              <w:rPr>
                <w:rFonts w:eastAsia="游ゴシック" w:cs="Arial"/>
                <w:color w:val="000000"/>
                <w:szCs w:val="18"/>
              </w:rPr>
              <w:br/>
              <w:t>CA_n79A-n257A</w:t>
            </w:r>
            <w:r>
              <w:rPr>
                <w:rFonts w:eastAsia="游ゴシック" w:cs="Arial"/>
                <w:color w:val="000000"/>
                <w:szCs w:val="18"/>
              </w:rPr>
              <w:br/>
              <w:t>CA_n79A-n257G</w:t>
            </w:r>
          </w:p>
        </w:tc>
        <w:tc>
          <w:tcPr>
            <w:tcW w:w="668" w:type="dxa"/>
            <w:vMerge w:val="restart"/>
            <w:tcBorders>
              <w:left w:val="single" w:sz="4" w:space="0" w:color="auto"/>
              <w:right w:val="single" w:sz="4" w:space="0" w:color="auto"/>
            </w:tcBorders>
            <w:vAlign w:val="center"/>
          </w:tcPr>
          <w:p>
            <w:pPr>
              <w:pStyle w:val="TAC"/>
              <w:rPr>
                <w:rFonts w:cs="Arial"/>
                <w:kern w:val="2"/>
                <w:szCs w:val="18"/>
                <w:lang w:val="en-US"/>
              </w:rPr>
            </w:pPr>
            <w:r>
              <w:rPr>
                <w:rFonts w:eastAsia="游明朝" w:cs="Arial"/>
                <w:kern w:val="2"/>
                <w:szCs w:val="18"/>
                <w:lang w:val="en-US" w:eastAsia="ja-JP"/>
              </w:rPr>
              <w:t>n78</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val="restart"/>
            <w:tcBorders>
              <w:left w:val="single" w:sz="4" w:space="0" w:color="auto"/>
              <w:right w:val="single" w:sz="4" w:space="0" w:color="auto"/>
            </w:tcBorders>
            <w:vAlign w:val="center"/>
          </w:tcPr>
          <w:p>
            <w:pPr>
              <w:pStyle w:val="TAC"/>
              <w:rPr>
                <w:rFonts w:cs="Arial"/>
                <w:kern w:val="2"/>
                <w:szCs w:val="18"/>
                <w:lang w:val="en-US"/>
              </w:rPr>
            </w:pPr>
            <w:r>
              <w:rPr>
                <w:rFonts w:cs="Arial"/>
                <w:kern w:val="2"/>
                <w:szCs w:val="18"/>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tcBorders>
              <w:left w:val="single" w:sz="4" w:space="0" w:color="auto"/>
              <w:right w:val="single" w:sz="4" w:space="0" w:color="auto"/>
            </w:tcBorders>
            <w:vAlign w:val="center"/>
          </w:tcPr>
          <w:p>
            <w:pPr>
              <w:pStyle w:val="TAC"/>
              <w:rPr>
                <w:rFonts w:cs="Arial"/>
                <w:kern w:val="2"/>
                <w:szCs w:val="18"/>
                <w:lang w:val="en-US"/>
              </w:rPr>
            </w:pPr>
            <w:r>
              <w:rPr>
                <w:rFonts w:cs="Arial"/>
                <w:kern w:val="2"/>
                <w:szCs w:val="18"/>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See CA_n257G in Table 5.5A.1-1 in TS 38.101-2</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szCs w:val="18"/>
                <w:lang w:val="en-US"/>
              </w:rPr>
            </w:pPr>
            <w:r>
              <w:rPr>
                <w:rFonts w:eastAsia="游明朝" w:hint="eastAsia"/>
                <w:szCs w:val="18"/>
                <w:lang w:eastAsia="ja-JP"/>
              </w:rPr>
              <w:t>CA_</w:t>
            </w:r>
            <w:r>
              <w:rPr>
                <w:rFonts w:eastAsia="游明朝"/>
                <w:szCs w:val="18"/>
                <w:lang w:eastAsia="ja-JP"/>
              </w:rPr>
              <w:t>n78</w:t>
            </w:r>
            <w:r>
              <w:rPr>
                <w:rFonts w:hint="eastAsia"/>
                <w:szCs w:val="18"/>
                <w:lang w:val="en-US" w:eastAsia="zh-CN"/>
              </w:rPr>
              <w:t>A</w:t>
            </w:r>
            <w:r>
              <w:rPr>
                <w:rFonts w:eastAsia="游明朝"/>
                <w:szCs w:val="18"/>
                <w:lang w:eastAsia="ja-JP"/>
              </w:rPr>
              <w:t>-</w:t>
            </w:r>
            <w:r>
              <w:rPr>
                <w:rFonts w:eastAsia="游明朝" w:hint="eastAsia"/>
                <w:szCs w:val="18"/>
                <w:lang w:eastAsia="ja-JP"/>
              </w:rPr>
              <w:t>n79A-n257H</w:t>
            </w:r>
          </w:p>
        </w:tc>
        <w:tc>
          <w:tcPr>
            <w:tcW w:w="1650" w:type="dxa"/>
            <w:vMerge w:val="restart"/>
            <w:tcBorders>
              <w:left w:val="single" w:sz="4" w:space="0" w:color="auto"/>
              <w:right w:val="single" w:sz="4" w:space="0" w:color="auto"/>
            </w:tcBorders>
            <w:vAlign w:val="center"/>
          </w:tcPr>
          <w:p>
            <w:pPr>
              <w:pStyle w:val="TAC"/>
              <w:rPr>
                <w:szCs w:val="18"/>
                <w:lang w:val="en-US"/>
              </w:rPr>
            </w:pPr>
            <w:r>
              <w:rPr>
                <w:rFonts w:eastAsia="游ゴシック" w:cs="Arial"/>
                <w:color w:val="000000"/>
                <w:szCs w:val="18"/>
              </w:rPr>
              <w:t>CA_n78A-n257A</w:t>
            </w:r>
            <w:r>
              <w:rPr>
                <w:rFonts w:eastAsia="游ゴシック" w:cs="Arial"/>
                <w:color w:val="000000"/>
                <w:szCs w:val="18"/>
              </w:rPr>
              <w:br/>
              <w:t>CA_n78A-n257G</w:t>
            </w:r>
            <w:r>
              <w:rPr>
                <w:rFonts w:eastAsia="游ゴシック" w:cs="Arial"/>
                <w:color w:val="000000"/>
                <w:szCs w:val="18"/>
              </w:rPr>
              <w:br/>
              <w:t>CA_n78A-n257H</w:t>
            </w:r>
            <w:r>
              <w:rPr>
                <w:rFonts w:eastAsia="游ゴシック" w:cs="Arial"/>
                <w:color w:val="000000"/>
                <w:szCs w:val="18"/>
              </w:rPr>
              <w:br/>
              <w:t>CA_n79A-n257A</w:t>
            </w:r>
            <w:r>
              <w:rPr>
                <w:rFonts w:eastAsia="游ゴシック" w:cs="Arial"/>
                <w:color w:val="000000"/>
                <w:szCs w:val="18"/>
              </w:rPr>
              <w:br/>
              <w:t>CA_n79A-n257G</w:t>
            </w:r>
            <w:r>
              <w:rPr>
                <w:rFonts w:eastAsia="游ゴシック" w:cs="Arial"/>
                <w:color w:val="000000"/>
                <w:szCs w:val="18"/>
              </w:rPr>
              <w:br/>
              <w:t>CA_n79A-n257H</w:t>
            </w:r>
          </w:p>
        </w:tc>
        <w:tc>
          <w:tcPr>
            <w:tcW w:w="668" w:type="dxa"/>
            <w:vMerge w:val="restart"/>
            <w:tcBorders>
              <w:left w:val="single" w:sz="4" w:space="0" w:color="auto"/>
              <w:right w:val="single" w:sz="4" w:space="0" w:color="auto"/>
            </w:tcBorders>
            <w:vAlign w:val="center"/>
          </w:tcPr>
          <w:p>
            <w:pPr>
              <w:pStyle w:val="TAC"/>
              <w:rPr>
                <w:rFonts w:cs="Arial"/>
                <w:kern w:val="2"/>
                <w:szCs w:val="18"/>
                <w:lang w:val="en-US"/>
              </w:rPr>
            </w:pPr>
            <w:r>
              <w:rPr>
                <w:rFonts w:eastAsia="游明朝" w:cs="Arial"/>
                <w:kern w:val="2"/>
                <w:szCs w:val="18"/>
                <w:lang w:val="en-US" w:eastAsia="ja-JP"/>
              </w:rPr>
              <w:t>n78</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val="restart"/>
            <w:tcBorders>
              <w:left w:val="single" w:sz="4" w:space="0" w:color="auto"/>
              <w:right w:val="single" w:sz="4" w:space="0" w:color="auto"/>
            </w:tcBorders>
            <w:vAlign w:val="center"/>
          </w:tcPr>
          <w:p>
            <w:pPr>
              <w:pStyle w:val="TAC"/>
              <w:rPr>
                <w:rFonts w:cs="Arial"/>
                <w:kern w:val="2"/>
                <w:szCs w:val="18"/>
                <w:lang w:val="en-US"/>
              </w:rPr>
            </w:pPr>
            <w:r>
              <w:rPr>
                <w:rFonts w:cs="Arial"/>
                <w:kern w:val="2"/>
                <w:szCs w:val="18"/>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tcBorders>
              <w:left w:val="single" w:sz="4" w:space="0" w:color="auto"/>
              <w:right w:val="single" w:sz="4" w:space="0" w:color="auto"/>
            </w:tcBorders>
            <w:vAlign w:val="center"/>
          </w:tcPr>
          <w:p>
            <w:pPr>
              <w:pStyle w:val="TAC"/>
              <w:rPr>
                <w:rFonts w:cs="Arial"/>
                <w:kern w:val="2"/>
                <w:szCs w:val="18"/>
                <w:lang w:val="en-US"/>
              </w:rPr>
            </w:pPr>
            <w:r>
              <w:rPr>
                <w:rFonts w:cs="Arial"/>
                <w:kern w:val="2"/>
                <w:szCs w:val="18"/>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szCs w:val="18"/>
              </w:rPr>
              <w:t>See CA_n257G and n257H in Table 5.5A.1-1 in TS 38.101-2</w:t>
            </w: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val="restart"/>
            <w:tcBorders>
              <w:left w:val="single" w:sz="4" w:space="0" w:color="auto"/>
              <w:right w:val="single" w:sz="4" w:space="0" w:color="auto"/>
            </w:tcBorders>
            <w:vAlign w:val="center"/>
          </w:tcPr>
          <w:p>
            <w:pPr>
              <w:pStyle w:val="TAC"/>
              <w:rPr>
                <w:szCs w:val="18"/>
                <w:lang w:val="en-US"/>
              </w:rPr>
            </w:pPr>
            <w:r>
              <w:rPr>
                <w:rFonts w:eastAsia="游明朝" w:hint="eastAsia"/>
                <w:szCs w:val="18"/>
                <w:lang w:eastAsia="ja-JP"/>
              </w:rPr>
              <w:t>CA_</w:t>
            </w:r>
            <w:r>
              <w:rPr>
                <w:rFonts w:eastAsia="游明朝"/>
                <w:szCs w:val="18"/>
                <w:lang w:eastAsia="ja-JP"/>
              </w:rPr>
              <w:t>n78</w:t>
            </w:r>
            <w:r>
              <w:rPr>
                <w:rFonts w:hint="eastAsia"/>
                <w:szCs w:val="18"/>
                <w:lang w:val="en-US" w:eastAsia="zh-CN"/>
              </w:rPr>
              <w:t>A</w:t>
            </w:r>
            <w:r>
              <w:rPr>
                <w:rFonts w:eastAsia="游明朝"/>
                <w:szCs w:val="18"/>
                <w:lang w:eastAsia="ja-JP"/>
              </w:rPr>
              <w:t>-</w:t>
            </w:r>
            <w:r>
              <w:rPr>
                <w:rFonts w:eastAsia="游明朝" w:hint="eastAsia"/>
                <w:szCs w:val="18"/>
                <w:lang w:eastAsia="ja-JP"/>
              </w:rPr>
              <w:t>n79A-n257I</w:t>
            </w:r>
          </w:p>
        </w:tc>
        <w:tc>
          <w:tcPr>
            <w:tcW w:w="1650" w:type="dxa"/>
            <w:vMerge w:val="restart"/>
            <w:tcBorders>
              <w:left w:val="single" w:sz="4" w:space="0" w:color="auto"/>
              <w:right w:val="single" w:sz="4" w:space="0" w:color="auto"/>
            </w:tcBorders>
            <w:vAlign w:val="center"/>
          </w:tcPr>
          <w:p>
            <w:pPr>
              <w:pStyle w:val="TAC"/>
              <w:rPr>
                <w:szCs w:val="18"/>
                <w:lang w:val="en-US"/>
              </w:rPr>
            </w:pPr>
            <w:r>
              <w:rPr>
                <w:rFonts w:eastAsia="游ゴシック" w:cs="Arial"/>
                <w:color w:val="000000"/>
                <w:szCs w:val="18"/>
              </w:rPr>
              <w:t>CA_n78A-</w:t>
            </w:r>
            <w:r>
              <w:t>n257A</w:t>
            </w:r>
            <w:r>
              <w:br/>
              <w:t>CA_n78A-n257G</w:t>
            </w:r>
            <w:r>
              <w:br/>
              <w:t>CA_n78A-n257H</w:t>
            </w:r>
            <w:r>
              <w:br/>
              <w:t>CA_n78A-n257I</w:t>
            </w:r>
            <w:r>
              <w:br/>
              <w:t>CA_n79A-n257A</w:t>
            </w:r>
            <w:r>
              <w:br/>
              <w:t>CA_n79A-n257G</w:t>
            </w:r>
            <w:r>
              <w:br/>
              <w:t>CA_n79A-n257H</w:t>
            </w:r>
            <w:r>
              <w:br/>
              <w:t>CA_n79A-n257I</w:t>
            </w:r>
          </w:p>
        </w:tc>
        <w:tc>
          <w:tcPr>
            <w:tcW w:w="668" w:type="dxa"/>
            <w:vMerge w:val="restart"/>
            <w:tcBorders>
              <w:left w:val="single" w:sz="4" w:space="0" w:color="auto"/>
              <w:right w:val="single" w:sz="4" w:space="0" w:color="auto"/>
            </w:tcBorders>
            <w:vAlign w:val="center"/>
          </w:tcPr>
          <w:p>
            <w:pPr>
              <w:pStyle w:val="TAC"/>
              <w:rPr>
                <w:rFonts w:cs="Arial"/>
                <w:kern w:val="2"/>
                <w:szCs w:val="18"/>
                <w:lang w:val="en-US"/>
              </w:rPr>
            </w:pPr>
            <w:r>
              <w:rPr>
                <w:rFonts w:eastAsia="游明朝" w:cs="Arial"/>
                <w:kern w:val="2"/>
                <w:szCs w:val="18"/>
                <w:lang w:val="en-US" w:eastAsia="ja-JP"/>
              </w:rPr>
              <w:t>n78</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val="restart"/>
            <w:tcBorders>
              <w:left w:val="single" w:sz="4" w:space="0" w:color="auto"/>
              <w:right w:val="single" w:sz="4" w:space="0" w:color="auto"/>
            </w:tcBorders>
            <w:vAlign w:val="center"/>
          </w:tcPr>
          <w:p>
            <w:pPr>
              <w:pStyle w:val="TAC"/>
              <w:rPr>
                <w:lang w:val="en-US" w:eastAsia="zh-CN"/>
              </w:rPr>
            </w:pPr>
            <w:r>
              <w:rPr>
                <w:rFonts w:hint="eastAsia"/>
                <w:lang w:val="en-US" w:eastAsia="zh-CN"/>
              </w:rPr>
              <w:t>0</w:t>
            </w: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eastAsia="游明朝" w:cs="Arial" w:hint="eastAsia"/>
                <w:kern w:val="2"/>
                <w:szCs w:val="18"/>
                <w:lang w:val="en-US" w:eastAsia="ja-JP"/>
              </w:rPr>
              <w:t>Y</w:t>
            </w:r>
            <w:r>
              <w:rPr>
                <w:rFonts w:eastAsia="游明朝"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val="restart"/>
            <w:tcBorders>
              <w:left w:val="single" w:sz="4" w:space="0" w:color="auto"/>
              <w:right w:val="single" w:sz="4" w:space="0" w:color="auto"/>
            </w:tcBorders>
            <w:vAlign w:val="center"/>
          </w:tcPr>
          <w:p>
            <w:pPr>
              <w:pStyle w:val="TAC"/>
              <w:rPr>
                <w:rFonts w:cs="Arial"/>
                <w:kern w:val="2"/>
                <w:szCs w:val="18"/>
                <w:lang w:val="en-US"/>
              </w:rPr>
            </w:pPr>
            <w:r>
              <w:rPr>
                <w:rFonts w:cs="Arial"/>
                <w:kern w:val="2"/>
                <w:szCs w:val="18"/>
                <w:lang w:val="en-US"/>
              </w:rPr>
              <w:t>n79</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vMerge/>
            <w:tcBorders>
              <w:left w:val="single" w:sz="4" w:space="0" w:color="auto"/>
              <w:right w:val="single" w:sz="4" w:space="0" w:color="auto"/>
            </w:tcBorders>
            <w:vAlign w:val="center"/>
          </w:tcPr>
          <w:p>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r>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r>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pPr>
              <w:pStyle w:val="TAC"/>
              <w:rPr>
                <w:rFonts w:eastAsia="游明朝"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pPr>
              <w:pStyle w:val="TAC"/>
              <w:rPr>
                <w:rFonts w:eastAsia="游明朝" w:cs="Arial"/>
                <w:szCs w:val="18"/>
              </w:rPr>
            </w:pPr>
          </w:p>
        </w:tc>
        <w:tc>
          <w:tcPr>
            <w:tcW w:w="811" w:type="dxa"/>
            <w:vMerge/>
            <w:tcBorders>
              <w:left w:val="single" w:sz="4" w:space="0" w:color="auto"/>
              <w:right w:val="single" w:sz="4" w:space="0" w:color="auto"/>
            </w:tcBorders>
            <w:vAlign w:val="center"/>
          </w:tcPr>
          <w:p>
            <w:pPr>
              <w:pStyle w:val="TAC"/>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rPr>
                <w:szCs w:val="18"/>
                <w:lang w:val="en-US"/>
              </w:rPr>
            </w:pPr>
          </w:p>
        </w:tc>
        <w:tc>
          <w:tcPr>
            <w:tcW w:w="1650" w:type="dxa"/>
            <w:vMerge/>
            <w:tcBorders>
              <w:left w:val="single" w:sz="4" w:space="0" w:color="auto"/>
              <w:right w:val="single" w:sz="4" w:space="0" w:color="auto"/>
            </w:tcBorders>
            <w:vAlign w:val="center"/>
          </w:tcPr>
          <w:p>
            <w:pPr>
              <w:pStyle w:val="TAC"/>
              <w:rPr>
                <w:szCs w:val="18"/>
                <w:lang w:val="en-US"/>
              </w:rPr>
            </w:pPr>
          </w:p>
        </w:tc>
        <w:tc>
          <w:tcPr>
            <w:tcW w:w="668" w:type="dxa"/>
            <w:tcBorders>
              <w:left w:val="single" w:sz="4" w:space="0" w:color="auto"/>
              <w:right w:val="single" w:sz="4" w:space="0" w:color="auto"/>
            </w:tcBorders>
            <w:vAlign w:val="center"/>
          </w:tcPr>
          <w:p>
            <w:pPr>
              <w:pStyle w:val="TAC"/>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pPr>
            <w:r>
              <w:t>See CA_n257G, n257H, and n257I in Table 5.5A.1-1 in TS 38.101-2</w:t>
            </w:r>
          </w:p>
        </w:tc>
        <w:tc>
          <w:tcPr>
            <w:tcW w:w="811" w:type="dxa"/>
            <w:vMerge/>
            <w:tcBorders>
              <w:left w:val="single" w:sz="4" w:space="0" w:color="auto"/>
              <w:right w:val="single" w:sz="4" w:space="0" w:color="auto"/>
            </w:tcBorders>
            <w:vAlign w:val="center"/>
          </w:tcPr>
          <w:p>
            <w:pPr>
              <w:pStyle w:val="TAC"/>
              <w:rPr>
                <w:lang w:val="en-US"/>
              </w:rPr>
            </w:pPr>
          </w:p>
        </w:tc>
      </w:tr>
    </w:tbl>
    <w:p>
      <w:pPr>
        <w:rPr>
          <w:noProof/>
        </w:rPr>
      </w:pPr>
      <w:bookmarkStart w:id="5" w:name="_GoBack"/>
      <w:bookmarkEnd w:id="5"/>
    </w:p>
    <w:p>
      <w:pPr>
        <w:pStyle w:val="TH"/>
      </w:pPr>
      <w:r>
        <w:t>Table 5.5</w:t>
      </w:r>
      <w:r>
        <w:rPr>
          <w:lang w:val="en-US" w:eastAsia="zh-CN"/>
        </w:rPr>
        <w:t>A.1</w:t>
      </w:r>
      <w:r>
        <w:t>-</w:t>
      </w:r>
      <w:r>
        <w:rPr>
          <w:lang w:val="en-US" w:eastAsia="zh-CN"/>
        </w:rPr>
        <w:t>3</w:t>
      </w:r>
      <w:r>
        <w:t xml:space="preserve">: Inter-band </w:t>
      </w:r>
      <w:r>
        <w:rPr>
          <w:lang w:val="en-US" w:eastAsia="zh-CN"/>
        </w:rPr>
        <w:t>CA</w:t>
      </w:r>
      <w:r>
        <w:t xml:space="preserve"> configurations and bandwi</w:t>
      </w:r>
      <w:r>
        <w:rPr>
          <w:rFonts w:hint="eastAsia"/>
          <w:lang w:eastAsia="zh-CN"/>
        </w:rPr>
        <w:t>d</w:t>
      </w:r>
      <w:r>
        <w:t>th combination sets between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709"/>
        <w:gridCol w:w="610"/>
        <w:gridCol w:w="610"/>
        <w:gridCol w:w="610"/>
        <w:gridCol w:w="610"/>
        <w:gridCol w:w="610"/>
        <w:gridCol w:w="610"/>
        <w:gridCol w:w="610"/>
        <w:gridCol w:w="610"/>
        <w:gridCol w:w="610"/>
        <w:gridCol w:w="610"/>
        <w:gridCol w:w="610"/>
        <w:gridCol w:w="610"/>
        <w:gridCol w:w="610"/>
        <w:gridCol w:w="620"/>
        <w:gridCol w:w="1286"/>
        <w:tblGridChange w:id="6">
          <w:tblGrid>
            <w:gridCol w:w="1650"/>
            <w:gridCol w:w="1650"/>
            <w:gridCol w:w="668"/>
            <w:gridCol w:w="709"/>
            <w:gridCol w:w="610"/>
            <w:gridCol w:w="610"/>
            <w:gridCol w:w="610"/>
            <w:gridCol w:w="610"/>
            <w:gridCol w:w="610"/>
            <w:gridCol w:w="610"/>
            <w:gridCol w:w="610"/>
            <w:gridCol w:w="610"/>
            <w:gridCol w:w="610"/>
            <w:gridCol w:w="610"/>
            <w:gridCol w:w="610"/>
            <w:gridCol w:w="610"/>
            <w:gridCol w:w="610"/>
            <w:gridCol w:w="620"/>
            <w:gridCol w:w="1286"/>
          </w:tblGrid>
        </w:tblGridChange>
      </w:tblGrid>
      <w:tr>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pPr>
              <w:pStyle w:val="TAH"/>
              <w:keepNext w:val="0"/>
            </w:pPr>
            <w:r>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pPr>
              <w:pStyle w:val="TAH"/>
              <w:keepNext w:val="0"/>
              <w:rPr>
                <w:lang w:eastAsia="zh-CN"/>
              </w:rPr>
            </w:pPr>
            <w:r>
              <w:rPr>
                <w:lang w:eastAsia="zh-CN"/>
              </w:rPr>
              <w:t>U</w:t>
            </w:r>
            <w:r>
              <w:rPr>
                <w:rFonts w:hint="eastAsia"/>
                <w:lang w:eastAsia="zh-CN"/>
              </w:rPr>
              <w:t>plink configuration</w:t>
            </w:r>
          </w:p>
        </w:tc>
        <w:tc>
          <w:tcPr>
            <w:tcW w:w="668" w:type="dxa"/>
            <w:tcBorders>
              <w:top w:val="single" w:sz="4" w:space="0" w:color="auto"/>
              <w:left w:val="single" w:sz="4" w:space="0" w:color="auto"/>
              <w:bottom w:val="single" w:sz="4" w:space="0" w:color="auto"/>
              <w:right w:val="single" w:sz="4" w:space="0" w:color="auto"/>
            </w:tcBorders>
            <w:vAlign w:val="center"/>
          </w:tcPr>
          <w:p>
            <w:pPr>
              <w:pStyle w:val="TAH"/>
              <w:keepNext w:val="0"/>
            </w:pPr>
            <w:r>
              <w:t>NR Band</w:t>
            </w:r>
          </w:p>
        </w:tc>
        <w:tc>
          <w:tcPr>
            <w:tcW w:w="709" w:type="dxa"/>
            <w:tcBorders>
              <w:top w:val="single" w:sz="4" w:space="0" w:color="auto"/>
              <w:left w:val="single" w:sz="4" w:space="0" w:color="auto"/>
              <w:bottom w:val="single" w:sz="4" w:space="0" w:color="auto"/>
              <w:right w:val="single" w:sz="4" w:space="0" w:color="auto"/>
            </w:tcBorders>
            <w:vAlign w:val="center"/>
          </w:tcPr>
          <w:p>
            <w:pPr>
              <w:pStyle w:val="TAH"/>
              <w:keepNext w:val="0"/>
              <w:rPr>
                <w:lang w:eastAsia="zh-CN"/>
              </w:rPr>
            </w:pPr>
            <w:r>
              <w:rPr>
                <w:rFonts w:hint="eastAsia"/>
                <w:lang w:eastAsia="zh-CN"/>
              </w:rPr>
              <w:t>SCS</w:t>
            </w:r>
          </w:p>
          <w:p>
            <w:pPr>
              <w:pStyle w:val="TAH"/>
              <w:keepNext w:val="0"/>
              <w:rPr>
                <w:lang w:eastAsia="zh-CN"/>
              </w:rPr>
            </w:pPr>
            <w:r>
              <w:rPr>
                <w:rFonts w:ascii="SimSun" w:hAnsi="SimSun" w:hint="eastAsia"/>
                <w:lang w:eastAsia="zh-CN"/>
              </w:rPr>
              <w:t>(kHz)</w:t>
            </w:r>
          </w:p>
        </w:tc>
        <w:tc>
          <w:tcPr>
            <w:tcW w:w="610" w:type="dxa"/>
            <w:tcBorders>
              <w:top w:val="single" w:sz="4" w:space="0" w:color="auto"/>
              <w:left w:val="single" w:sz="4" w:space="0" w:color="auto"/>
              <w:bottom w:val="single" w:sz="4" w:space="0" w:color="auto"/>
              <w:right w:val="single" w:sz="4" w:space="0" w:color="auto"/>
            </w:tcBorders>
            <w:vAlign w:val="center"/>
          </w:tcPr>
          <w:p>
            <w:pPr>
              <w:pStyle w:val="TAH"/>
              <w:keepNext w:val="0"/>
            </w:pPr>
            <w:r>
              <w:t>5</w:t>
            </w:r>
          </w:p>
          <w:p>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pPr>
              <w:pStyle w:val="TAH"/>
              <w:keepNext w:val="0"/>
            </w:pPr>
            <w:r>
              <w:t>10</w:t>
            </w:r>
          </w:p>
          <w:p>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pPr>
              <w:pStyle w:val="TAH"/>
              <w:keepNext w:val="0"/>
            </w:pPr>
            <w:r>
              <w:t>15</w:t>
            </w:r>
          </w:p>
          <w:p>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pPr>
              <w:pStyle w:val="TAH"/>
              <w:keepNext w:val="0"/>
            </w:pPr>
            <w:r>
              <w:t>20</w:t>
            </w:r>
          </w:p>
          <w:p>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pPr>
              <w:pStyle w:val="TAH"/>
              <w:keepNext w:val="0"/>
              <w:rPr>
                <w:lang w:val="en-US" w:eastAsia="zh-CN"/>
              </w:rPr>
            </w:pPr>
            <w:r>
              <w:rPr>
                <w:rFonts w:hint="eastAsia"/>
                <w:lang w:val="en-US" w:eastAsia="zh-CN"/>
              </w:rPr>
              <w:t>25</w:t>
            </w:r>
          </w:p>
          <w:p>
            <w:pPr>
              <w:pStyle w:val="TAH"/>
              <w:keepNext w:val="0"/>
            </w:pPr>
            <w:r>
              <w:rPr>
                <w:rFonts w:hint="eastAsia"/>
                <w:lang w:val="en-US"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pPr>
              <w:pStyle w:val="TAH"/>
              <w:keepNext w:val="0"/>
              <w:rPr>
                <w:lang w:val="en-US" w:eastAsia="zh-CN"/>
              </w:rPr>
            </w:pPr>
            <w:r>
              <w:rPr>
                <w:rFonts w:hint="eastAsia"/>
                <w:lang w:val="en-US" w:eastAsia="zh-CN"/>
              </w:rPr>
              <w:t>30</w:t>
            </w:r>
          </w:p>
          <w:p>
            <w:pPr>
              <w:pStyle w:val="TAH"/>
              <w:keepNext w:val="0"/>
            </w:pPr>
            <w:r>
              <w:rPr>
                <w:rFonts w:hint="eastAsia"/>
                <w:lang w:val="en-US"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pPr>
              <w:pStyle w:val="TAH"/>
              <w:keepNext w:val="0"/>
            </w:pPr>
            <w:r>
              <w:t>40</w:t>
            </w:r>
          </w:p>
          <w:p>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pPr>
              <w:pStyle w:val="TAH"/>
              <w:keepNext w:val="0"/>
            </w:pPr>
            <w:r>
              <w:t>50</w:t>
            </w:r>
          </w:p>
          <w:p>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pPr>
              <w:pStyle w:val="TAH"/>
              <w:keepNext w:val="0"/>
            </w:pPr>
            <w:r>
              <w:t>60</w:t>
            </w:r>
          </w:p>
          <w:p>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pPr>
              <w:pStyle w:val="TAH"/>
              <w:keepNext w:val="0"/>
            </w:pPr>
            <w:r>
              <w:t>80</w:t>
            </w:r>
          </w:p>
          <w:p>
            <w:pPr>
              <w:pStyle w:val="TAH"/>
              <w:keepNext w:val="0"/>
            </w:pPr>
            <w:r>
              <w:t>MHz</w:t>
            </w:r>
          </w:p>
        </w:tc>
        <w:tc>
          <w:tcPr>
            <w:tcW w:w="610" w:type="dxa"/>
            <w:tcBorders>
              <w:top w:val="single" w:sz="4" w:space="0" w:color="auto"/>
              <w:left w:val="single" w:sz="4" w:space="0" w:color="auto"/>
              <w:bottom w:val="single" w:sz="4" w:space="0" w:color="auto"/>
              <w:right w:val="single" w:sz="4" w:space="0" w:color="auto"/>
            </w:tcBorders>
            <w:vAlign w:val="center"/>
          </w:tcPr>
          <w:p>
            <w:pPr>
              <w:pStyle w:val="TAH"/>
              <w:keepNext w:val="0"/>
              <w:rPr>
                <w:lang w:val="en-US" w:eastAsia="zh-CN"/>
              </w:rPr>
            </w:pPr>
            <w:r>
              <w:rPr>
                <w:rFonts w:hint="eastAsia"/>
                <w:lang w:val="en-US" w:eastAsia="zh-CN"/>
              </w:rPr>
              <w:t>90</w:t>
            </w:r>
          </w:p>
          <w:p>
            <w:pPr>
              <w:pStyle w:val="TAH"/>
              <w:keepNext w:val="0"/>
            </w:pPr>
            <w:r>
              <w:rPr>
                <w:rFonts w:hint="eastAsia"/>
                <w:lang w:val="en-US"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pPr>
              <w:pStyle w:val="TAH"/>
              <w:keepNext w:val="0"/>
            </w:pPr>
            <w:r>
              <w:t>100 MHz</w:t>
            </w:r>
          </w:p>
        </w:tc>
        <w:tc>
          <w:tcPr>
            <w:tcW w:w="610" w:type="dxa"/>
            <w:tcBorders>
              <w:top w:val="single" w:sz="4" w:space="0" w:color="auto"/>
              <w:left w:val="single" w:sz="4" w:space="0" w:color="auto"/>
              <w:bottom w:val="single" w:sz="4" w:space="0" w:color="auto"/>
              <w:right w:val="single" w:sz="4" w:space="0" w:color="auto"/>
            </w:tcBorders>
            <w:vAlign w:val="center"/>
          </w:tcPr>
          <w:p>
            <w:pPr>
              <w:pStyle w:val="TAH"/>
              <w:keepNext w:val="0"/>
            </w:pPr>
            <w:r>
              <w:rPr>
                <w:rFonts w:hint="eastAsia"/>
                <w:lang w:eastAsia="zh-CN"/>
              </w:rPr>
              <w:t>200</w:t>
            </w:r>
            <w:r>
              <w:t xml:space="preserve"> MHz</w:t>
            </w:r>
          </w:p>
        </w:tc>
        <w:tc>
          <w:tcPr>
            <w:tcW w:w="620" w:type="dxa"/>
            <w:tcBorders>
              <w:top w:val="single" w:sz="4" w:space="0" w:color="auto"/>
              <w:left w:val="single" w:sz="4" w:space="0" w:color="auto"/>
              <w:bottom w:val="single" w:sz="4" w:space="0" w:color="auto"/>
              <w:right w:val="single" w:sz="4" w:space="0" w:color="auto"/>
            </w:tcBorders>
            <w:vAlign w:val="center"/>
          </w:tcPr>
          <w:p>
            <w:pPr>
              <w:pStyle w:val="TAH"/>
              <w:keepNext w:val="0"/>
            </w:pPr>
            <w:r>
              <w:rPr>
                <w:rFonts w:hint="eastAsia"/>
                <w:lang w:eastAsia="zh-CN"/>
              </w:rPr>
              <w:t>4</w:t>
            </w:r>
            <w:r>
              <w:t>00 MHz</w:t>
            </w:r>
          </w:p>
        </w:tc>
        <w:tc>
          <w:tcPr>
            <w:tcW w:w="1286" w:type="dxa"/>
            <w:tcBorders>
              <w:top w:val="single" w:sz="4" w:space="0" w:color="auto"/>
              <w:left w:val="single" w:sz="4" w:space="0" w:color="auto"/>
              <w:bottom w:val="single" w:sz="4" w:space="0" w:color="auto"/>
              <w:right w:val="single" w:sz="4" w:space="0" w:color="auto"/>
            </w:tcBorders>
          </w:tcPr>
          <w:p>
            <w:pPr>
              <w:pStyle w:val="TAH"/>
              <w:keepNext w:val="0"/>
            </w:pPr>
            <w:r>
              <w:t>Bandwidth combination set</w:t>
            </w: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eastAsia="zh-CN"/>
              </w:rPr>
            </w:pPr>
            <w:r>
              <w:rPr>
                <w:lang w:val="en-US" w:eastAsia="zh-CN"/>
              </w:rPr>
              <w:t>CA_n3A-n28A-n77A-n257A</w:t>
            </w:r>
          </w:p>
        </w:tc>
        <w:tc>
          <w:tcPr>
            <w:tcW w:w="1650" w:type="dxa"/>
            <w:vMerge w:val="restart"/>
            <w:tcBorders>
              <w:top w:val="single" w:sz="4" w:space="0" w:color="auto"/>
              <w:left w:val="single" w:sz="4" w:space="0" w:color="auto"/>
              <w:right w:val="single" w:sz="4" w:space="0" w:color="auto"/>
            </w:tcBorders>
            <w:vAlign w:val="center"/>
          </w:tcPr>
          <w:p>
            <w:pPr>
              <w:pStyle w:val="TAC"/>
              <w:keepNext w:val="0"/>
              <w:rPr>
                <w:rFonts w:eastAsia="ＭＳ 明朝"/>
                <w:lang w:val="en-US"/>
              </w:rPr>
            </w:pPr>
            <w:r>
              <w:rPr>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val="restart"/>
            <w:tcBorders>
              <w:left w:val="single" w:sz="4" w:space="0" w:color="auto"/>
              <w:right w:val="single" w:sz="4" w:space="0" w:color="auto"/>
            </w:tcBorders>
            <w:vAlign w:val="center"/>
          </w:tcPr>
          <w:p>
            <w:pPr>
              <w:pStyle w:val="TAC"/>
              <w:keepNext w:val="0"/>
              <w:rPr>
                <w:lang w:val="en-US"/>
              </w:rPr>
            </w:pPr>
            <w:r>
              <w:rPr>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val="restart"/>
            <w:tcBorders>
              <w:left w:val="single" w:sz="4" w:space="0" w:color="auto"/>
              <w:right w:val="single" w:sz="4" w:space="0" w:color="auto"/>
            </w:tcBorders>
            <w:vAlign w:val="center"/>
          </w:tcPr>
          <w:p>
            <w:pPr>
              <w:pStyle w:val="TAC"/>
              <w:keepNext w:val="0"/>
              <w:rPr>
                <w:lang w:val="en-US"/>
              </w:rPr>
            </w:pPr>
            <w:r>
              <w:rPr>
                <w:lang w:val="en-US"/>
              </w:rPr>
              <w:t>n77</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n257</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120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1286" w:type="dxa"/>
            <w:vMerge/>
            <w:tcBorders>
              <w:left w:val="single" w:sz="4" w:space="0" w:color="auto"/>
              <w:bottom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CA_n3A-n28A-n77A-n257D</w:t>
            </w:r>
          </w:p>
        </w:tc>
        <w:tc>
          <w:tcPr>
            <w:tcW w:w="1650" w:type="dxa"/>
            <w:vMerge w:val="restart"/>
            <w:tcBorders>
              <w:top w:val="single" w:sz="4" w:space="0" w:color="auto"/>
              <w:left w:val="single" w:sz="4" w:space="0" w:color="auto"/>
              <w:right w:val="single" w:sz="4" w:space="0" w:color="auto"/>
            </w:tcBorders>
            <w:vAlign w:val="center"/>
          </w:tcPr>
          <w:p>
            <w:pPr>
              <w:pStyle w:val="TAC"/>
              <w:keepNext w:val="0"/>
              <w:rPr>
                <w:rFonts w:eastAsia="ＭＳ 明朝"/>
                <w:lang w:val="en-US"/>
              </w:rPr>
            </w:pPr>
            <w:r>
              <w:rPr>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val="restart"/>
            <w:tcBorders>
              <w:top w:val="single" w:sz="4" w:space="0" w:color="auto"/>
              <w:left w:val="single" w:sz="4" w:space="0" w:color="auto"/>
              <w:right w:val="single" w:sz="4" w:space="0" w:color="auto"/>
            </w:tcBorders>
            <w:vAlign w:val="center"/>
          </w:tcPr>
          <w:p>
            <w:pPr>
              <w:keepLines/>
              <w:spacing w:after="0"/>
              <w:jc w:val="center"/>
              <w:rPr>
                <w:lang w:val="en-US"/>
              </w:rPr>
            </w:pPr>
            <w:r>
              <w:rPr>
                <w:lang w:val="en-US"/>
              </w:rPr>
              <w:t>0</w:t>
            </w:r>
          </w:p>
          <w:p>
            <w:pPr>
              <w:keepLines/>
              <w:spacing w:after="0"/>
              <w:jc w:val="center"/>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223"/>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223"/>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223"/>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223"/>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n77</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See CA_n257D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pPr>
              <w:pStyle w:val="TAC"/>
              <w:keepNext w:val="0"/>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CA_n3A-n28A-n77A-n257G</w:t>
            </w:r>
          </w:p>
        </w:tc>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val="restart"/>
            <w:tcBorders>
              <w:top w:val="single" w:sz="4" w:space="0" w:color="auto"/>
              <w:left w:val="single" w:sz="4" w:space="0" w:color="auto"/>
              <w:right w:val="single" w:sz="4" w:space="0" w:color="auto"/>
            </w:tcBorders>
            <w:vAlign w:val="center"/>
          </w:tcPr>
          <w:p>
            <w:pPr>
              <w:keepLines/>
              <w:spacing w:after="0"/>
              <w:jc w:val="center"/>
              <w:rPr>
                <w:lang w:val="en-US"/>
              </w:rPr>
            </w:pPr>
            <w:r>
              <w:rPr>
                <w:rFonts w:hint="eastAsia"/>
                <w:lang w:val="en-US"/>
              </w:rPr>
              <w:t>0</w:t>
            </w:r>
          </w:p>
          <w:p>
            <w:pPr>
              <w:keepLines/>
              <w:spacing w:after="0"/>
              <w:jc w:val="center"/>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n77</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See CA_n257G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pPr>
              <w:pStyle w:val="TAC"/>
              <w:keepNext w:val="0"/>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CA_n3A-n28A-n77A-n257H</w:t>
            </w:r>
          </w:p>
        </w:tc>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val="restart"/>
            <w:tcBorders>
              <w:top w:val="single" w:sz="4" w:space="0" w:color="auto"/>
              <w:left w:val="single" w:sz="4" w:space="0" w:color="auto"/>
              <w:right w:val="single" w:sz="4" w:space="0" w:color="auto"/>
            </w:tcBorders>
            <w:vAlign w:val="center"/>
          </w:tcPr>
          <w:p>
            <w:pPr>
              <w:keepLines/>
              <w:spacing w:after="0"/>
              <w:jc w:val="center"/>
              <w:rPr>
                <w:lang w:val="en-US"/>
              </w:rPr>
            </w:pPr>
            <w:r>
              <w:rPr>
                <w:rFonts w:hint="eastAsia"/>
                <w:lang w:val="en-US"/>
              </w:rPr>
              <w:t>0</w:t>
            </w:r>
          </w:p>
          <w:p>
            <w:pPr>
              <w:keepLines/>
              <w:spacing w:after="0"/>
              <w:jc w:val="center"/>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n77</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See CA_n257H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pPr>
              <w:pStyle w:val="TAC"/>
              <w:keepNext w:val="0"/>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eastAsia="zh-CN"/>
              </w:rPr>
              <w:t>CA_n3A-n28A-n77A-n257I</w:t>
            </w:r>
          </w:p>
        </w:tc>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ＭＳ 明朝"/>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val="restart"/>
            <w:tcBorders>
              <w:top w:val="single" w:sz="4" w:space="0" w:color="auto"/>
              <w:left w:val="single" w:sz="4" w:space="0" w:color="auto"/>
              <w:right w:val="single" w:sz="4" w:space="0" w:color="auto"/>
            </w:tcBorders>
            <w:vAlign w:val="center"/>
          </w:tcPr>
          <w:p>
            <w:pPr>
              <w:keepLines/>
              <w:spacing w:after="0"/>
              <w:jc w:val="center"/>
              <w:rPr>
                <w:lang w:val="en-US"/>
              </w:rPr>
            </w:pPr>
            <w:r>
              <w:rPr>
                <w:rFonts w:hint="eastAsia"/>
                <w:lang w:val="en-US"/>
              </w:rPr>
              <w:t>0</w:t>
            </w:r>
          </w:p>
          <w:p>
            <w:pPr>
              <w:keepLines/>
              <w:spacing w:after="0"/>
              <w:jc w:val="center"/>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n77</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tcBorders>
              <w:top w:val="single" w:sz="4" w:space="0" w:color="auto"/>
              <w:left w:val="single" w:sz="4" w:space="0" w:color="auto"/>
              <w:right w:val="single" w:sz="4" w:space="0" w:color="auto"/>
            </w:tcBorders>
            <w:vAlign w:val="center"/>
          </w:tcPr>
          <w:p>
            <w:pPr>
              <w:pStyle w:val="TAC"/>
              <w:keepNext w:val="0"/>
              <w:rPr>
                <w:lang w:val="en-US"/>
              </w:rPr>
            </w:pPr>
            <w:r>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See CA_n257I BCS0 in Table 5.5A.1-1 in TS 38.101-2</w:t>
            </w:r>
          </w:p>
        </w:tc>
        <w:tc>
          <w:tcPr>
            <w:tcW w:w="1286" w:type="dxa"/>
            <w:vMerge/>
            <w:tcBorders>
              <w:left w:val="single" w:sz="4" w:space="0" w:color="auto"/>
              <w:right w:val="single" w:sz="4" w:space="0" w:color="auto"/>
            </w:tcBorders>
          </w:tcPr>
          <w:p>
            <w:pPr>
              <w:pStyle w:val="TAC"/>
              <w:keepNext w:val="0"/>
              <w:rPr>
                <w:lang w:val="en-US"/>
              </w:rPr>
            </w:pPr>
          </w:p>
        </w:tc>
      </w:tr>
      <w:tr>
        <w:trPr>
          <w:trHeight w:val="125"/>
          <w:jc w:val="center"/>
          <w:ins w:id="7" w:author="作成者"/>
        </w:trPr>
        <w:tc>
          <w:tcPr>
            <w:tcW w:w="1650" w:type="dxa"/>
            <w:vMerge w:val="restart"/>
            <w:tcBorders>
              <w:top w:val="single" w:sz="4" w:space="0" w:color="auto"/>
              <w:left w:val="single" w:sz="4" w:space="0" w:color="auto"/>
              <w:right w:val="single" w:sz="4" w:space="0" w:color="auto"/>
            </w:tcBorders>
            <w:vAlign w:val="center"/>
          </w:tcPr>
          <w:p>
            <w:pPr>
              <w:pStyle w:val="TAC"/>
              <w:keepNext w:val="0"/>
              <w:rPr>
                <w:ins w:id="8" w:author="作成者"/>
                <w:lang w:val="en-US"/>
              </w:rPr>
            </w:pPr>
            <w:ins w:id="9" w:author="作成者">
              <w:r>
                <w:rPr>
                  <w:lang w:val="en-US" w:eastAsia="zh-CN"/>
                </w:rPr>
                <w:t>CA_n3A-n28A-n77(2A)-n257A</w:t>
              </w:r>
            </w:ins>
          </w:p>
        </w:tc>
        <w:tc>
          <w:tcPr>
            <w:tcW w:w="1650" w:type="dxa"/>
            <w:vMerge w:val="restart"/>
            <w:tcBorders>
              <w:top w:val="single" w:sz="4" w:space="0" w:color="auto"/>
              <w:left w:val="single" w:sz="4" w:space="0" w:color="auto"/>
              <w:right w:val="single" w:sz="4" w:space="0" w:color="auto"/>
            </w:tcBorders>
            <w:vAlign w:val="center"/>
          </w:tcPr>
          <w:p>
            <w:pPr>
              <w:pStyle w:val="TAC"/>
              <w:keepNext w:val="0"/>
              <w:rPr>
                <w:ins w:id="10" w:author="作成者"/>
                <w:lang w:val="en-US"/>
              </w:rPr>
            </w:pPr>
            <w:ins w:id="11" w:author="作成者">
              <w:r>
                <w:rPr>
                  <w:lang w:val="en-US"/>
                </w:rPr>
                <w:t>-</w:t>
              </w:r>
            </w:ins>
          </w:p>
        </w:tc>
        <w:tc>
          <w:tcPr>
            <w:tcW w:w="668" w:type="dxa"/>
            <w:vMerge w:val="restart"/>
            <w:tcBorders>
              <w:top w:val="single" w:sz="4" w:space="0" w:color="auto"/>
              <w:left w:val="single" w:sz="4" w:space="0" w:color="auto"/>
              <w:right w:val="single" w:sz="4" w:space="0" w:color="auto"/>
            </w:tcBorders>
            <w:vAlign w:val="center"/>
          </w:tcPr>
          <w:p>
            <w:pPr>
              <w:pStyle w:val="TAC"/>
              <w:keepNext w:val="0"/>
              <w:rPr>
                <w:ins w:id="12" w:author="作成者"/>
                <w:lang w:val="en-US"/>
              </w:rPr>
            </w:pPr>
            <w:ins w:id="13" w:author="作成者">
              <w:r>
                <w:rPr>
                  <w:lang w:val="en-US"/>
                </w:rPr>
                <w:t>n3</w:t>
              </w:r>
            </w:ins>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14" w:author="作成者"/>
                <w:lang w:val="en-US"/>
              </w:rPr>
            </w:pPr>
            <w:ins w:id="15" w:author="作成者">
              <w:r>
                <w:rPr>
                  <w:lang w:val="en-US"/>
                </w:rPr>
                <w:t>15</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16" w:author="作成者"/>
                <w:lang w:val="en-US"/>
              </w:rPr>
            </w:pPr>
            <w:ins w:id="17"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8" w:author="作成者"/>
                <w:lang w:val="en-US"/>
              </w:rPr>
            </w:pPr>
            <w:ins w:id="19"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0" w:author="作成者"/>
                <w:lang w:val="en-US"/>
              </w:rPr>
            </w:pPr>
            <w:ins w:id="21"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2" w:author="作成者"/>
                <w:lang w:val="en-US"/>
              </w:rPr>
            </w:pPr>
            <w:ins w:id="23"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24" w:author="作成者"/>
                <w:lang w:val="en-US"/>
              </w:rPr>
            </w:pPr>
            <w:ins w:id="25"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26" w:author="作成者"/>
                <w:lang w:val="en-US"/>
              </w:rPr>
            </w:pPr>
            <w:ins w:id="27"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8"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9"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1"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4"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35" w:author="作成者"/>
                <w:lang w:val="en-US"/>
              </w:rPr>
            </w:pPr>
          </w:p>
        </w:tc>
        <w:tc>
          <w:tcPr>
            <w:tcW w:w="1286" w:type="dxa"/>
            <w:vMerge w:val="restart"/>
            <w:tcBorders>
              <w:top w:val="single" w:sz="4" w:space="0" w:color="auto"/>
              <w:left w:val="single" w:sz="4" w:space="0" w:color="auto"/>
              <w:right w:val="single" w:sz="4" w:space="0" w:color="auto"/>
            </w:tcBorders>
            <w:vAlign w:val="center"/>
          </w:tcPr>
          <w:p>
            <w:pPr>
              <w:pStyle w:val="TAC"/>
              <w:keepNext w:val="0"/>
              <w:rPr>
                <w:ins w:id="36" w:author="作成者"/>
                <w:lang w:val="en-US" w:eastAsia="ja-JP"/>
              </w:rPr>
            </w:pPr>
            <w:ins w:id="37" w:author="作成者">
              <w:r>
                <w:rPr>
                  <w:rFonts w:hint="eastAsia"/>
                  <w:lang w:val="en-US" w:eastAsia="ja-JP"/>
                </w:rPr>
                <w:t>0</w:t>
              </w:r>
            </w:ins>
          </w:p>
        </w:tc>
      </w:tr>
      <w:tr>
        <w:trPr>
          <w:trHeight w:val="125"/>
          <w:jc w:val="center"/>
          <w:ins w:id="38" w:author="作成者"/>
        </w:trPr>
        <w:tc>
          <w:tcPr>
            <w:tcW w:w="1650" w:type="dxa"/>
            <w:vMerge/>
            <w:tcBorders>
              <w:left w:val="single" w:sz="4" w:space="0" w:color="auto"/>
              <w:right w:val="single" w:sz="4" w:space="0" w:color="auto"/>
            </w:tcBorders>
            <w:vAlign w:val="center"/>
          </w:tcPr>
          <w:p>
            <w:pPr>
              <w:pStyle w:val="TAC"/>
              <w:keepNext w:val="0"/>
              <w:rPr>
                <w:ins w:id="39" w:author="作成者"/>
                <w:lang w:val="en-US"/>
              </w:rPr>
            </w:pPr>
          </w:p>
        </w:tc>
        <w:tc>
          <w:tcPr>
            <w:tcW w:w="1650" w:type="dxa"/>
            <w:vMerge/>
            <w:tcBorders>
              <w:left w:val="single" w:sz="4" w:space="0" w:color="auto"/>
              <w:right w:val="single" w:sz="4" w:space="0" w:color="auto"/>
            </w:tcBorders>
            <w:vAlign w:val="center"/>
          </w:tcPr>
          <w:p>
            <w:pPr>
              <w:pStyle w:val="TAC"/>
              <w:keepNext w:val="0"/>
              <w:rPr>
                <w:ins w:id="40" w:author="作成者"/>
                <w:lang w:val="en-US"/>
              </w:rPr>
            </w:pPr>
          </w:p>
        </w:tc>
        <w:tc>
          <w:tcPr>
            <w:tcW w:w="668" w:type="dxa"/>
            <w:vMerge/>
            <w:tcBorders>
              <w:left w:val="single" w:sz="4" w:space="0" w:color="auto"/>
              <w:right w:val="single" w:sz="4" w:space="0" w:color="auto"/>
            </w:tcBorders>
            <w:vAlign w:val="center"/>
          </w:tcPr>
          <w:p>
            <w:pPr>
              <w:pStyle w:val="TAC"/>
              <w:keepNext w:val="0"/>
              <w:rPr>
                <w:ins w:id="41"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42" w:author="作成者"/>
                <w:lang w:val="en-US"/>
              </w:rPr>
            </w:pPr>
            <w:ins w:id="43" w:author="作成者">
              <w:r>
                <w:rPr>
                  <w:lang w:val="en-US"/>
                </w:rPr>
                <w:t>30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4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5" w:author="作成者"/>
                <w:lang w:val="en-US"/>
              </w:rPr>
            </w:pPr>
            <w:ins w:id="46"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7" w:author="作成者"/>
                <w:lang w:val="en-US"/>
              </w:rPr>
            </w:pPr>
            <w:ins w:id="48"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9" w:author="作成者"/>
                <w:lang w:val="en-US"/>
              </w:rPr>
            </w:pPr>
            <w:ins w:id="50"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51" w:author="作成者"/>
                <w:lang w:val="en-US"/>
              </w:rPr>
            </w:pPr>
            <w:ins w:id="52"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53" w:author="作成者"/>
                <w:lang w:val="en-US"/>
              </w:rPr>
            </w:pPr>
            <w:ins w:id="54"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5"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6"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1"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62" w:author="作成者"/>
                <w:lang w:val="en-US"/>
              </w:rPr>
            </w:pPr>
          </w:p>
        </w:tc>
        <w:tc>
          <w:tcPr>
            <w:tcW w:w="1286" w:type="dxa"/>
            <w:vMerge/>
            <w:tcBorders>
              <w:left w:val="single" w:sz="4" w:space="0" w:color="auto"/>
              <w:right w:val="single" w:sz="4" w:space="0" w:color="auto"/>
            </w:tcBorders>
            <w:vAlign w:val="center"/>
          </w:tcPr>
          <w:p>
            <w:pPr>
              <w:pStyle w:val="TAC"/>
              <w:keepNext w:val="0"/>
              <w:rPr>
                <w:ins w:id="63" w:author="作成者"/>
                <w:lang w:val="en-US"/>
              </w:rPr>
            </w:pPr>
          </w:p>
        </w:tc>
      </w:tr>
      <w:tr>
        <w:trPr>
          <w:trHeight w:val="125"/>
          <w:jc w:val="center"/>
          <w:ins w:id="64" w:author="作成者"/>
        </w:trPr>
        <w:tc>
          <w:tcPr>
            <w:tcW w:w="1650" w:type="dxa"/>
            <w:vMerge/>
            <w:tcBorders>
              <w:left w:val="single" w:sz="4" w:space="0" w:color="auto"/>
              <w:right w:val="single" w:sz="4" w:space="0" w:color="auto"/>
            </w:tcBorders>
            <w:vAlign w:val="center"/>
          </w:tcPr>
          <w:p>
            <w:pPr>
              <w:pStyle w:val="TAC"/>
              <w:keepNext w:val="0"/>
              <w:rPr>
                <w:ins w:id="65" w:author="作成者"/>
                <w:lang w:val="en-US"/>
              </w:rPr>
            </w:pPr>
          </w:p>
        </w:tc>
        <w:tc>
          <w:tcPr>
            <w:tcW w:w="1650" w:type="dxa"/>
            <w:vMerge/>
            <w:tcBorders>
              <w:left w:val="single" w:sz="4" w:space="0" w:color="auto"/>
              <w:right w:val="single" w:sz="4" w:space="0" w:color="auto"/>
            </w:tcBorders>
            <w:vAlign w:val="center"/>
          </w:tcPr>
          <w:p>
            <w:pPr>
              <w:pStyle w:val="TAC"/>
              <w:keepNext w:val="0"/>
              <w:rPr>
                <w:ins w:id="66" w:author="作成者"/>
                <w:lang w:val="en-US"/>
              </w:rPr>
            </w:pPr>
          </w:p>
        </w:tc>
        <w:tc>
          <w:tcPr>
            <w:tcW w:w="668" w:type="dxa"/>
            <w:vMerge/>
            <w:tcBorders>
              <w:left w:val="single" w:sz="4" w:space="0" w:color="auto"/>
              <w:right w:val="single" w:sz="4" w:space="0" w:color="auto"/>
            </w:tcBorders>
            <w:vAlign w:val="center"/>
          </w:tcPr>
          <w:p>
            <w:pPr>
              <w:pStyle w:val="TAC"/>
              <w:keepNext w:val="0"/>
              <w:rPr>
                <w:ins w:id="67"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68" w:author="作成者"/>
                <w:lang w:val="en-US"/>
              </w:rPr>
            </w:pPr>
            <w:ins w:id="69" w:author="作成者">
              <w:r>
                <w:rPr>
                  <w:lang w:val="en-US"/>
                </w:rPr>
                <w:t>60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7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1" w:author="作成者"/>
                <w:lang w:val="en-US"/>
              </w:rPr>
            </w:pPr>
            <w:ins w:id="72"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3" w:author="作成者"/>
                <w:lang w:val="en-US"/>
              </w:rPr>
            </w:pPr>
            <w:ins w:id="74"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5" w:author="作成者"/>
                <w:lang w:val="en-US"/>
              </w:rPr>
            </w:pPr>
            <w:ins w:id="76"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77" w:author="作成者"/>
                <w:lang w:val="en-US"/>
              </w:rPr>
            </w:pPr>
            <w:ins w:id="78"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79" w:author="作成者"/>
                <w:lang w:val="en-US"/>
              </w:rPr>
            </w:pPr>
            <w:ins w:id="80"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1"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2"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7"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88" w:author="作成者"/>
                <w:lang w:val="en-US"/>
              </w:rPr>
            </w:pPr>
          </w:p>
        </w:tc>
        <w:tc>
          <w:tcPr>
            <w:tcW w:w="1286" w:type="dxa"/>
            <w:vMerge/>
            <w:tcBorders>
              <w:left w:val="single" w:sz="4" w:space="0" w:color="auto"/>
              <w:right w:val="single" w:sz="4" w:space="0" w:color="auto"/>
            </w:tcBorders>
            <w:vAlign w:val="center"/>
          </w:tcPr>
          <w:p>
            <w:pPr>
              <w:pStyle w:val="TAC"/>
              <w:keepNext w:val="0"/>
              <w:rPr>
                <w:ins w:id="89" w:author="作成者"/>
                <w:lang w:val="en-US"/>
              </w:rPr>
            </w:pPr>
          </w:p>
        </w:tc>
      </w:tr>
      <w:tr>
        <w:trPr>
          <w:trHeight w:val="125"/>
          <w:jc w:val="center"/>
          <w:ins w:id="90" w:author="作成者"/>
        </w:trPr>
        <w:tc>
          <w:tcPr>
            <w:tcW w:w="1650" w:type="dxa"/>
            <w:vMerge/>
            <w:tcBorders>
              <w:left w:val="single" w:sz="4" w:space="0" w:color="auto"/>
              <w:right w:val="single" w:sz="4" w:space="0" w:color="auto"/>
            </w:tcBorders>
            <w:vAlign w:val="center"/>
          </w:tcPr>
          <w:p>
            <w:pPr>
              <w:pStyle w:val="TAC"/>
              <w:keepNext w:val="0"/>
              <w:rPr>
                <w:ins w:id="91" w:author="作成者"/>
                <w:lang w:val="en-US"/>
              </w:rPr>
            </w:pPr>
          </w:p>
        </w:tc>
        <w:tc>
          <w:tcPr>
            <w:tcW w:w="1650" w:type="dxa"/>
            <w:vMerge/>
            <w:tcBorders>
              <w:left w:val="single" w:sz="4" w:space="0" w:color="auto"/>
              <w:right w:val="single" w:sz="4" w:space="0" w:color="auto"/>
            </w:tcBorders>
            <w:vAlign w:val="center"/>
          </w:tcPr>
          <w:p>
            <w:pPr>
              <w:pStyle w:val="TAC"/>
              <w:keepNext w:val="0"/>
              <w:rPr>
                <w:ins w:id="92" w:author="作成者"/>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ins w:id="93" w:author="作成者"/>
                <w:lang w:val="en-US"/>
              </w:rPr>
            </w:pPr>
            <w:ins w:id="94" w:author="作成者">
              <w:r>
                <w:rPr>
                  <w:lang w:val="en-US"/>
                </w:rPr>
                <w:t>n28</w:t>
              </w:r>
            </w:ins>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95" w:author="作成者"/>
                <w:lang w:val="en-US"/>
              </w:rPr>
            </w:pPr>
            <w:ins w:id="96" w:author="作成者">
              <w:r>
                <w:rPr>
                  <w:lang w:val="en-US"/>
                </w:rPr>
                <w:t>15</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97" w:author="作成者"/>
                <w:lang w:val="en-US"/>
              </w:rPr>
            </w:pPr>
            <w:ins w:id="98"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9" w:author="作成者"/>
                <w:lang w:val="en-US"/>
              </w:rPr>
            </w:pPr>
            <w:ins w:id="100"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01" w:author="作成者"/>
                <w:lang w:val="en-US"/>
              </w:rPr>
            </w:pPr>
            <w:ins w:id="102"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03" w:author="作成者"/>
                <w:lang w:val="en-US"/>
              </w:rPr>
            </w:pPr>
            <w:ins w:id="104"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105"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10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07"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08"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0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1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11"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1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13"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114" w:author="作成者"/>
                <w:lang w:val="en-US"/>
              </w:rPr>
            </w:pPr>
          </w:p>
        </w:tc>
        <w:tc>
          <w:tcPr>
            <w:tcW w:w="1286" w:type="dxa"/>
            <w:vMerge/>
            <w:tcBorders>
              <w:left w:val="single" w:sz="4" w:space="0" w:color="auto"/>
              <w:right w:val="single" w:sz="4" w:space="0" w:color="auto"/>
            </w:tcBorders>
            <w:vAlign w:val="center"/>
          </w:tcPr>
          <w:p>
            <w:pPr>
              <w:pStyle w:val="TAC"/>
              <w:keepNext w:val="0"/>
              <w:rPr>
                <w:ins w:id="115" w:author="作成者"/>
                <w:lang w:val="en-US"/>
              </w:rPr>
            </w:pPr>
          </w:p>
        </w:tc>
      </w:tr>
      <w:tr>
        <w:trPr>
          <w:trHeight w:val="125"/>
          <w:jc w:val="center"/>
          <w:ins w:id="116" w:author="作成者"/>
        </w:trPr>
        <w:tc>
          <w:tcPr>
            <w:tcW w:w="1650" w:type="dxa"/>
            <w:vMerge/>
            <w:tcBorders>
              <w:left w:val="single" w:sz="4" w:space="0" w:color="auto"/>
              <w:right w:val="single" w:sz="4" w:space="0" w:color="auto"/>
            </w:tcBorders>
            <w:vAlign w:val="center"/>
          </w:tcPr>
          <w:p>
            <w:pPr>
              <w:pStyle w:val="TAC"/>
              <w:keepNext w:val="0"/>
              <w:rPr>
                <w:ins w:id="117" w:author="作成者"/>
                <w:lang w:val="en-US"/>
              </w:rPr>
            </w:pPr>
          </w:p>
        </w:tc>
        <w:tc>
          <w:tcPr>
            <w:tcW w:w="1650" w:type="dxa"/>
            <w:vMerge/>
            <w:tcBorders>
              <w:left w:val="single" w:sz="4" w:space="0" w:color="auto"/>
              <w:right w:val="single" w:sz="4" w:space="0" w:color="auto"/>
            </w:tcBorders>
            <w:vAlign w:val="center"/>
          </w:tcPr>
          <w:p>
            <w:pPr>
              <w:pStyle w:val="TAC"/>
              <w:keepNext w:val="0"/>
              <w:rPr>
                <w:ins w:id="118" w:author="作成者"/>
                <w:lang w:val="en-US"/>
              </w:rPr>
            </w:pPr>
          </w:p>
        </w:tc>
        <w:tc>
          <w:tcPr>
            <w:tcW w:w="668" w:type="dxa"/>
            <w:vMerge/>
            <w:tcBorders>
              <w:left w:val="single" w:sz="4" w:space="0" w:color="auto"/>
              <w:right w:val="single" w:sz="4" w:space="0" w:color="auto"/>
            </w:tcBorders>
            <w:vAlign w:val="center"/>
          </w:tcPr>
          <w:p>
            <w:pPr>
              <w:pStyle w:val="TAC"/>
              <w:keepNext w:val="0"/>
              <w:rPr>
                <w:ins w:id="119"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120" w:author="作成者"/>
                <w:lang w:val="en-US"/>
              </w:rPr>
            </w:pPr>
            <w:ins w:id="121" w:author="作成者">
              <w:r>
                <w:rPr>
                  <w:lang w:val="en-US"/>
                </w:rPr>
                <w:t>30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12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23" w:author="作成者"/>
                <w:lang w:val="en-US"/>
              </w:rPr>
            </w:pPr>
            <w:ins w:id="124"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25" w:author="作成者"/>
                <w:lang w:val="en-US"/>
              </w:rPr>
            </w:pPr>
            <w:ins w:id="126"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27" w:author="作成者"/>
                <w:lang w:val="en-US"/>
              </w:rPr>
            </w:pPr>
            <w:ins w:id="128"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129"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13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31"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32"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3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3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3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3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37"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138" w:author="作成者"/>
                <w:lang w:val="en-US"/>
              </w:rPr>
            </w:pPr>
          </w:p>
        </w:tc>
        <w:tc>
          <w:tcPr>
            <w:tcW w:w="1286" w:type="dxa"/>
            <w:vMerge/>
            <w:tcBorders>
              <w:left w:val="single" w:sz="4" w:space="0" w:color="auto"/>
              <w:right w:val="single" w:sz="4" w:space="0" w:color="auto"/>
            </w:tcBorders>
            <w:vAlign w:val="center"/>
          </w:tcPr>
          <w:p>
            <w:pPr>
              <w:pStyle w:val="TAC"/>
              <w:keepNext w:val="0"/>
              <w:rPr>
                <w:ins w:id="139" w:author="作成者"/>
                <w:lang w:val="en-US"/>
              </w:rPr>
            </w:pPr>
          </w:p>
        </w:tc>
      </w:tr>
      <w:tr>
        <w:trPr>
          <w:trHeight w:val="125"/>
          <w:jc w:val="center"/>
          <w:ins w:id="140" w:author="作成者"/>
        </w:trPr>
        <w:tc>
          <w:tcPr>
            <w:tcW w:w="1650" w:type="dxa"/>
            <w:vMerge/>
            <w:tcBorders>
              <w:left w:val="single" w:sz="4" w:space="0" w:color="auto"/>
              <w:right w:val="single" w:sz="4" w:space="0" w:color="auto"/>
            </w:tcBorders>
            <w:vAlign w:val="center"/>
          </w:tcPr>
          <w:p>
            <w:pPr>
              <w:pStyle w:val="TAC"/>
              <w:keepNext w:val="0"/>
              <w:rPr>
                <w:ins w:id="141" w:author="作成者"/>
                <w:lang w:val="en-US"/>
              </w:rPr>
            </w:pPr>
          </w:p>
        </w:tc>
        <w:tc>
          <w:tcPr>
            <w:tcW w:w="1650" w:type="dxa"/>
            <w:vMerge/>
            <w:tcBorders>
              <w:left w:val="single" w:sz="4" w:space="0" w:color="auto"/>
              <w:right w:val="single" w:sz="4" w:space="0" w:color="auto"/>
            </w:tcBorders>
            <w:vAlign w:val="center"/>
          </w:tcPr>
          <w:p>
            <w:pPr>
              <w:pStyle w:val="TAC"/>
              <w:keepNext w:val="0"/>
              <w:rPr>
                <w:ins w:id="142" w:author="作成者"/>
                <w:lang w:val="en-US"/>
              </w:rPr>
            </w:pPr>
          </w:p>
        </w:tc>
        <w:tc>
          <w:tcPr>
            <w:tcW w:w="668" w:type="dxa"/>
            <w:vMerge/>
            <w:tcBorders>
              <w:left w:val="single" w:sz="4" w:space="0" w:color="auto"/>
              <w:right w:val="single" w:sz="4" w:space="0" w:color="auto"/>
            </w:tcBorders>
            <w:vAlign w:val="center"/>
          </w:tcPr>
          <w:p>
            <w:pPr>
              <w:pStyle w:val="TAC"/>
              <w:keepNext w:val="0"/>
              <w:rPr>
                <w:ins w:id="143"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144" w:author="作成者"/>
                <w:lang w:val="en-US"/>
              </w:rPr>
            </w:pPr>
            <w:ins w:id="145" w:author="作成者">
              <w:r>
                <w:rPr>
                  <w:lang w:val="en-US"/>
                </w:rPr>
                <w:t>60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14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4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4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49"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150"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151"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52"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53"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5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5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5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5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158"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159" w:author="作成者"/>
                <w:lang w:val="en-US"/>
              </w:rPr>
            </w:pPr>
          </w:p>
        </w:tc>
        <w:tc>
          <w:tcPr>
            <w:tcW w:w="1286" w:type="dxa"/>
            <w:vMerge/>
            <w:tcBorders>
              <w:left w:val="single" w:sz="4" w:space="0" w:color="auto"/>
              <w:right w:val="single" w:sz="4" w:space="0" w:color="auto"/>
            </w:tcBorders>
            <w:vAlign w:val="center"/>
          </w:tcPr>
          <w:p>
            <w:pPr>
              <w:pStyle w:val="TAC"/>
              <w:keepNext w:val="0"/>
              <w:rPr>
                <w:ins w:id="160" w:author="作成者"/>
                <w:lang w:val="en-US"/>
              </w:rPr>
            </w:pPr>
          </w:p>
        </w:tc>
      </w:tr>
      <w:tr>
        <w:trPr>
          <w:trHeight w:val="125"/>
          <w:jc w:val="center"/>
          <w:ins w:id="161" w:author="作成者"/>
        </w:trPr>
        <w:tc>
          <w:tcPr>
            <w:tcW w:w="1650" w:type="dxa"/>
            <w:vMerge/>
            <w:tcBorders>
              <w:left w:val="single" w:sz="4" w:space="0" w:color="auto"/>
              <w:right w:val="single" w:sz="4" w:space="0" w:color="auto"/>
            </w:tcBorders>
            <w:vAlign w:val="center"/>
          </w:tcPr>
          <w:p>
            <w:pPr>
              <w:pStyle w:val="TAC"/>
              <w:keepNext w:val="0"/>
              <w:rPr>
                <w:ins w:id="162" w:author="作成者"/>
                <w:lang w:val="en-US"/>
              </w:rPr>
            </w:pPr>
          </w:p>
        </w:tc>
        <w:tc>
          <w:tcPr>
            <w:tcW w:w="1650" w:type="dxa"/>
            <w:vMerge/>
            <w:tcBorders>
              <w:left w:val="single" w:sz="4" w:space="0" w:color="auto"/>
              <w:right w:val="single" w:sz="4" w:space="0" w:color="auto"/>
            </w:tcBorders>
            <w:vAlign w:val="center"/>
          </w:tcPr>
          <w:p>
            <w:pPr>
              <w:pStyle w:val="TAC"/>
              <w:keepNext w:val="0"/>
              <w:rPr>
                <w:ins w:id="163" w:author="作成者"/>
                <w:lang w:val="en-US"/>
              </w:rPr>
            </w:pPr>
          </w:p>
        </w:tc>
        <w:tc>
          <w:tcPr>
            <w:tcW w:w="668" w:type="dxa"/>
            <w:tcBorders>
              <w:top w:val="single" w:sz="4" w:space="0" w:color="auto"/>
              <w:left w:val="single" w:sz="4" w:space="0" w:color="auto"/>
              <w:right w:val="single" w:sz="4" w:space="0" w:color="auto"/>
            </w:tcBorders>
            <w:vAlign w:val="center"/>
          </w:tcPr>
          <w:p>
            <w:pPr>
              <w:pStyle w:val="TAC"/>
              <w:keepNext w:val="0"/>
              <w:rPr>
                <w:ins w:id="164" w:author="作成者"/>
                <w:lang w:val="en-US"/>
              </w:rPr>
            </w:pPr>
            <w:ins w:id="165" w:author="作成者">
              <w:r>
                <w:rPr>
                  <w:lang w:val="en-US"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ins w:id="166" w:author="作成者"/>
                <w:lang w:val="en-US"/>
              </w:rPr>
            </w:pPr>
            <w:ins w:id="167" w:author="作成者">
              <w:r>
                <w:rPr>
                  <w:lang w:val="en-US"/>
                </w:rPr>
                <w:t>See CA_n77(2A) BCS0 in Table 5.5A.2-1 in TS 38.101-1</w:t>
              </w:r>
            </w:ins>
          </w:p>
        </w:tc>
        <w:tc>
          <w:tcPr>
            <w:tcW w:w="1286" w:type="dxa"/>
            <w:vMerge/>
            <w:tcBorders>
              <w:left w:val="single" w:sz="4" w:space="0" w:color="auto"/>
              <w:right w:val="single" w:sz="4" w:space="0" w:color="auto"/>
            </w:tcBorders>
            <w:vAlign w:val="center"/>
          </w:tcPr>
          <w:p>
            <w:pPr>
              <w:pStyle w:val="TAC"/>
              <w:keepNext w:val="0"/>
              <w:rPr>
                <w:ins w:id="168" w:author="作成者"/>
                <w:lang w:val="en-US"/>
              </w:rPr>
            </w:pP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70" w:author="作成者"/>
          <w:trPrChange w:id="171" w:author="作成者">
            <w:trPr>
              <w:trHeight w:val="125"/>
              <w:jc w:val="center"/>
            </w:trPr>
          </w:trPrChange>
        </w:trPr>
        <w:tc>
          <w:tcPr>
            <w:tcW w:w="1650" w:type="dxa"/>
            <w:vMerge/>
            <w:tcBorders>
              <w:left w:val="single" w:sz="4" w:space="0" w:color="auto"/>
              <w:right w:val="single" w:sz="4" w:space="0" w:color="auto"/>
            </w:tcBorders>
            <w:vAlign w:val="center"/>
            <w:tcPrChange w:id="172" w:author="作成者">
              <w:tcPr>
                <w:tcW w:w="1650" w:type="dxa"/>
                <w:vMerge/>
                <w:tcBorders>
                  <w:left w:val="single" w:sz="4" w:space="0" w:color="auto"/>
                  <w:right w:val="single" w:sz="4" w:space="0" w:color="auto"/>
                </w:tcBorders>
                <w:vAlign w:val="center"/>
              </w:tcPr>
            </w:tcPrChange>
          </w:tcPr>
          <w:p>
            <w:pPr>
              <w:pStyle w:val="TAC"/>
              <w:keepNext w:val="0"/>
              <w:rPr>
                <w:ins w:id="173" w:author="作成者"/>
                <w:lang w:val="en-US"/>
              </w:rPr>
            </w:pPr>
          </w:p>
        </w:tc>
        <w:tc>
          <w:tcPr>
            <w:tcW w:w="1650" w:type="dxa"/>
            <w:vMerge/>
            <w:tcBorders>
              <w:left w:val="single" w:sz="4" w:space="0" w:color="auto"/>
              <w:right w:val="single" w:sz="4" w:space="0" w:color="auto"/>
            </w:tcBorders>
            <w:vAlign w:val="center"/>
            <w:tcPrChange w:id="174" w:author="作成者">
              <w:tcPr>
                <w:tcW w:w="1650" w:type="dxa"/>
                <w:vMerge/>
                <w:tcBorders>
                  <w:left w:val="single" w:sz="4" w:space="0" w:color="auto"/>
                  <w:right w:val="single" w:sz="4" w:space="0" w:color="auto"/>
                </w:tcBorders>
                <w:vAlign w:val="center"/>
              </w:tcPr>
            </w:tcPrChange>
          </w:tcPr>
          <w:p>
            <w:pPr>
              <w:pStyle w:val="TAC"/>
              <w:keepNext w:val="0"/>
              <w:rPr>
                <w:ins w:id="175" w:author="作成者"/>
                <w:lang w:val="en-US"/>
              </w:rPr>
            </w:pPr>
          </w:p>
        </w:tc>
        <w:tc>
          <w:tcPr>
            <w:tcW w:w="668" w:type="dxa"/>
            <w:vMerge w:val="restart"/>
            <w:tcBorders>
              <w:top w:val="single" w:sz="4" w:space="0" w:color="auto"/>
              <w:left w:val="single" w:sz="4" w:space="0" w:color="auto"/>
              <w:right w:val="single" w:sz="4" w:space="0" w:color="auto"/>
            </w:tcBorders>
            <w:vAlign w:val="center"/>
            <w:tcPrChange w:id="176" w:author="作成者">
              <w:tcPr>
                <w:tcW w:w="668" w:type="dxa"/>
                <w:vMerge w:val="restart"/>
                <w:tcBorders>
                  <w:top w:val="single" w:sz="4" w:space="0" w:color="auto"/>
                  <w:left w:val="single" w:sz="4" w:space="0" w:color="auto"/>
                  <w:right w:val="single" w:sz="4" w:space="0" w:color="auto"/>
                </w:tcBorders>
                <w:vAlign w:val="center"/>
              </w:tcPr>
            </w:tcPrChange>
          </w:tcPr>
          <w:p>
            <w:pPr>
              <w:pStyle w:val="TAC"/>
              <w:keepNext w:val="0"/>
              <w:rPr>
                <w:ins w:id="177" w:author="作成者"/>
                <w:lang w:val="en-US"/>
              </w:rPr>
            </w:pPr>
            <w:ins w:id="178" w:author="作成者">
              <w:r>
                <w:rPr>
                  <w:lang w:val="en-US"/>
                </w:rPr>
                <w:t>n257</w:t>
              </w:r>
            </w:ins>
          </w:p>
        </w:tc>
        <w:tc>
          <w:tcPr>
            <w:tcW w:w="709" w:type="dxa"/>
            <w:tcBorders>
              <w:top w:val="single" w:sz="4" w:space="0" w:color="auto"/>
              <w:left w:val="single" w:sz="4" w:space="0" w:color="auto"/>
              <w:bottom w:val="single" w:sz="4" w:space="0" w:color="auto"/>
              <w:right w:val="single" w:sz="4" w:space="0" w:color="auto"/>
            </w:tcBorders>
            <w:tcPrChange w:id="179" w:author="作成者">
              <w:tcPr>
                <w:tcW w:w="709"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180" w:author="作成者"/>
                <w:lang w:val="en-US"/>
              </w:rPr>
            </w:pPr>
            <w:ins w:id="181" w:author="作成者">
              <w:r>
                <w:rPr>
                  <w:lang w:val="en-US"/>
                </w:rPr>
                <w:t>60</w:t>
              </w:r>
            </w:ins>
          </w:p>
        </w:tc>
        <w:tc>
          <w:tcPr>
            <w:tcW w:w="610" w:type="dxa"/>
            <w:tcBorders>
              <w:top w:val="single" w:sz="4" w:space="0" w:color="auto"/>
              <w:left w:val="single" w:sz="4" w:space="0" w:color="auto"/>
              <w:bottom w:val="single" w:sz="4" w:space="0" w:color="auto"/>
              <w:right w:val="single" w:sz="4" w:space="0" w:color="auto"/>
            </w:tcBorders>
            <w:tcPrChange w:id="182" w:author="作成者">
              <w:tcPr>
                <w:tcW w:w="610" w:type="dxa"/>
                <w:tcBorders>
                  <w:top w:val="single" w:sz="4" w:space="0" w:color="auto"/>
                  <w:left w:val="single" w:sz="4" w:space="0" w:color="auto"/>
                  <w:bottom w:val="single" w:sz="4" w:space="0" w:color="auto"/>
                  <w:right w:val="single" w:sz="4" w:space="0" w:color="auto"/>
                </w:tcBorders>
              </w:tcPr>
            </w:tcPrChange>
          </w:tcPr>
          <w:p>
            <w:pPr>
              <w:pStyle w:val="TAC"/>
              <w:keepNext w:val="0"/>
              <w:rPr>
                <w:ins w:id="18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184"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18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186"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18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188"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18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190" w:author="作成者">
              <w:tcPr>
                <w:tcW w:w="610" w:type="dxa"/>
                <w:tcBorders>
                  <w:top w:val="single" w:sz="4" w:space="0" w:color="auto"/>
                  <w:left w:val="single" w:sz="4" w:space="0" w:color="auto"/>
                  <w:bottom w:val="single" w:sz="4" w:space="0" w:color="auto"/>
                  <w:right w:val="single" w:sz="4" w:space="0" w:color="auto"/>
                </w:tcBorders>
              </w:tcPr>
            </w:tcPrChange>
          </w:tcPr>
          <w:p>
            <w:pPr>
              <w:pStyle w:val="TAC"/>
              <w:keepNext w:val="0"/>
              <w:rPr>
                <w:ins w:id="191" w:author="作成者"/>
                <w:lang w:val="en-US"/>
              </w:rPr>
            </w:pPr>
          </w:p>
        </w:tc>
        <w:tc>
          <w:tcPr>
            <w:tcW w:w="610" w:type="dxa"/>
            <w:tcBorders>
              <w:top w:val="single" w:sz="4" w:space="0" w:color="auto"/>
              <w:left w:val="single" w:sz="4" w:space="0" w:color="auto"/>
              <w:bottom w:val="single" w:sz="4" w:space="0" w:color="auto"/>
              <w:right w:val="single" w:sz="4" w:space="0" w:color="auto"/>
            </w:tcBorders>
            <w:tcPrChange w:id="192" w:author="作成者">
              <w:tcPr>
                <w:tcW w:w="610" w:type="dxa"/>
                <w:tcBorders>
                  <w:top w:val="single" w:sz="4" w:space="0" w:color="auto"/>
                  <w:left w:val="single" w:sz="4" w:space="0" w:color="auto"/>
                  <w:bottom w:val="single" w:sz="4" w:space="0" w:color="auto"/>
                  <w:right w:val="single" w:sz="4" w:space="0" w:color="auto"/>
                </w:tcBorders>
              </w:tcPr>
            </w:tcPrChange>
          </w:tcPr>
          <w:p>
            <w:pPr>
              <w:pStyle w:val="TAC"/>
              <w:keepNext w:val="0"/>
              <w:rPr>
                <w:ins w:id="19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194"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195"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196"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197" w:author="作成者"/>
                <w:rFonts w:eastAsia="ＭＳ 明朝"/>
                <w:lang w:val="en-US"/>
              </w:rPr>
            </w:pPr>
            <w:ins w:id="198"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Change w:id="199"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0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01"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0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03"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0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05"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06" w:author="作成者"/>
                <w:lang w:val="en-US"/>
              </w:rPr>
            </w:pPr>
            <w:ins w:id="207"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Change w:id="208"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09" w:author="作成者"/>
                <w:lang w:val="en-US"/>
              </w:rPr>
            </w:pPr>
            <w:ins w:id="210" w:author="作成者">
              <w:r>
                <w:rPr>
                  <w:lang w:val="en-US"/>
                </w:rPr>
                <w:t>Yes</w:t>
              </w:r>
            </w:ins>
          </w:p>
        </w:tc>
        <w:tc>
          <w:tcPr>
            <w:tcW w:w="620" w:type="dxa"/>
            <w:tcBorders>
              <w:top w:val="single" w:sz="4" w:space="0" w:color="auto"/>
              <w:left w:val="single" w:sz="4" w:space="0" w:color="auto"/>
              <w:bottom w:val="single" w:sz="4" w:space="0" w:color="auto"/>
              <w:right w:val="single" w:sz="4" w:space="0" w:color="auto"/>
            </w:tcBorders>
            <w:vAlign w:val="center"/>
            <w:tcPrChange w:id="211" w:author="作成者">
              <w:tcPr>
                <w:tcW w:w="62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12" w:author="作成者"/>
                <w:lang w:val="en-US"/>
              </w:rPr>
            </w:pPr>
          </w:p>
        </w:tc>
        <w:tc>
          <w:tcPr>
            <w:tcW w:w="1286" w:type="dxa"/>
            <w:vMerge/>
            <w:tcBorders>
              <w:left w:val="single" w:sz="4" w:space="0" w:color="auto"/>
              <w:right w:val="single" w:sz="4" w:space="0" w:color="auto"/>
            </w:tcBorders>
            <w:vAlign w:val="center"/>
            <w:tcPrChange w:id="213" w:author="作成者">
              <w:tcPr>
                <w:tcW w:w="1286" w:type="dxa"/>
                <w:vMerge/>
                <w:tcBorders>
                  <w:left w:val="single" w:sz="4" w:space="0" w:color="auto"/>
                  <w:right w:val="single" w:sz="4" w:space="0" w:color="auto"/>
                </w:tcBorders>
                <w:vAlign w:val="center"/>
              </w:tcPr>
            </w:tcPrChange>
          </w:tcPr>
          <w:p>
            <w:pPr>
              <w:pStyle w:val="TAC"/>
              <w:keepNext w:val="0"/>
              <w:rPr>
                <w:ins w:id="214" w:author="作成者"/>
                <w:lang w:val="en-US"/>
              </w:rPr>
            </w:pP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16" w:author="作成者"/>
          <w:trPrChange w:id="217" w:author="作成者">
            <w:trPr>
              <w:trHeight w:val="125"/>
              <w:jc w:val="center"/>
            </w:trPr>
          </w:trPrChange>
        </w:trPr>
        <w:tc>
          <w:tcPr>
            <w:tcW w:w="1650" w:type="dxa"/>
            <w:vMerge/>
            <w:tcBorders>
              <w:left w:val="single" w:sz="4" w:space="0" w:color="auto"/>
              <w:right w:val="single" w:sz="4" w:space="0" w:color="auto"/>
            </w:tcBorders>
            <w:vAlign w:val="center"/>
            <w:tcPrChange w:id="218" w:author="作成者">
              <w:tcPr>
                <w:tcW w:w="1650" w:type="dxa"/>
                <w:vMerge/>
                <w:tcBorders>
                  <w:left w:val="single" w:sz="4" w:space="0" w:color="auto"/>
                  <w:right w:val="single" w:sz="4" w:space="0" w:color="auto"/>
                </w:tcBorders>
                <w:vAlign w:val="center"/>
              </w:tcPr>
            </w:tcPrChange>
          </w:tcPr>
          <w:p>
            <w:pPr>
              <w:pStyle w:val="TAC"/>
              <w:keepNext w:val="0"/>
              <w:rPr>
                <w:ins w:id="219" w:author="作成者"/>
                <w:lang w:val="en-US"/>
              </w:rPr>
            </w:pPr>
          </w:p>
        </w:tc>
        <w:tc>
          <w:tcPr>
            <w:tcW w:w="1650" w:type="dxa"/>
            <w:vMerge/>
            <w:tcBorders>
              <w:left w:val="single" w:sz="4" w:space="0" w:color="auto"/>
              <w:right w:val="single" w:sz="4" w:space="0" w:color="auto"/>
            </w:tcBorders>
            <w:vAlign w:val="center"/>
            <w:tcPrChange w:id="220" w:author="作成者">
              <w:tcPr>
                <w:tcW w:w="1650" w:type="dxa"/>
                <w:vMerge/>
                <w:tcBorders>
                  <w:left w:val="single" w:sz="4" w:space="0" w:color="auto"/>
                  <w:right w:val="single" w:sz="4" w:space="0" w:color="auto"/>
                </w:tcBorders>
                <w:vAlign w:val="center"/>
              </w:tcPr>
            </w:tcPrChange>
          </w:tcPr>
          <w:p>
            <w:pPr>
              <w:pStyle w:val="TAC"/>
              <w:keepNext w:val="0"/>
              <w:rPr>
                <w:ins w:id="221" w:author="作成者"/>
                <w:lang w:val="en-US"/>
              </w:rPr>
            </w:pPr>
          </w:p>
        </w:tc>
        <w:tc>
          <w:tcPr>
            <w:tcW w:w="668" w:type="dxa"/>
            <w:vMerge/>
            <w:tcBorders>
              <w:left w:val="single" w:sz="4" w:space="0" w:color="auto"/>
              <w:right w:val="single" w:sz="4" w:space="0" w:color="auto"/>
            </w:tcBorders>
            <w:vAlign w:val="center"/>
            <w:tcPrChange w:id="222" w:author="作成者">
              <w:tcPr>
                <w:tcW w:w="668" w:type="dxa"/>
                <w:vMerge/>
                <w:tcBorders>
                  <w:left w:val="single" w:sz="4" w:space="0" w:color="auto"/>
                  <w:right w:val="single" w:sz="4" w:space="0" w:color="auto"/>
                </w:tcBorders>
                <w:vAlign w:val="center"/>
              </w:tcPr>
            </w:tcPrChange>
          </w:tcPr>
          <w:p>
            <w:pPr>
              <w:pStyle w:val="TAC"/>
              <w:keepNext w:val="0"/>
              <w:rPr>
                <w:ins w:id="223" w:author="作成者"/>
                <w:lang w:val="en-US"/>
              </w:rPr>
            </w:pPr>
          </w:p>
        </w:tc>
        <w:tc>
          <w:tcPr>
            <w:tcW w:w="709" w:type="dxa"/>
            <w:tcBorders>
              <w:top w:val="single" w:sz="4" w:space="0" w:color="auto"/>
              <w:left w:val="single" w:sz="4" w:space="0" w:color="auto"/>
              <w:bottom w:val="single" w:sz="4" w:space="0" w:color="auto"/>
              <w:right w:val="single" w:sz="4" w:space="0" w:color="auto"/>
            </w:tcBorders>
            <w:tcPrChange w:id="224" w:author="作成者">
              <w:tcPr>
                <w:tcW w:w="709"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25" w:author="作成者"/>
                <w:lang w:val="en-US"/>
              </w:rPr>
            </w:pPr>
            <w:ins w:id="226" w:author="作成者">
              <w:r>
                <w:rPr>
                  <w:lang w:val="en-US"/>
                </w:rPr>
                <w:t>120</w:t>
              </w:r>
            </w:ins>
          </w:p>
        </w:tc>
        <w:tc>
          <w:tcPr>
            <w:tcW w:w="610" w:type="dxa"/>
            <w:tcBorders>
              <w:top w:val="single" w:sz="4" w:space="0" w:color="auto"/>
              <w:left w:val="single" w:sz="4" w:space="0" w:color="auto"/>
              <w:bottom w:val="single" w:sz="4" w:space="0" w:color="auto"/>
              <w:right w:val="single" w:sz="4" w:space="0" w:color="auto"/>
            </w:tcBorders>
            <w:tcPrChange w:id="227" w:author="作成者">
              <w:tcPr>
                <w:tcW w:w="610" w:type="dxa"/>
                <w:tcBorders>
                  <w:top w:val="single" w:sz="4" w:space="0" w:color="auto"/>
                  <w:left w:val="single" w:sz="4" w:space="0" w:color="auto"/>
                  <w:bottom w:val="single" w:sz="4" w:space="0" w:color="auto"/>
                  <w:right w:val="single" w:sz="4" w:space="0" w:color="auto"/>
                </w:tcBorders>
              </w:tcPr>
            </w:tcPrChange>
          </w:tcPr>
          <w:p>
            <w:pPr>
              <w:pStyle w:val="TAC"/>
              <w:keepNext w:val="0"/>
              <w:rPr>
                <w:ins w:id="22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29"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3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31"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3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33"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3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35" w:author="作成者">
              <w:tcPr>
                <w:tcW w:w="610" w:type="dxa"/>
                <w:tcBorders>
                  <w:top w:val="single" w:sz="4" w:space="0" w:color="auto"/>
                  <w:left w:val="single" w:sz="4" w:space="0" w:color="auto"/>
                  <w:bottom w:val="single" w:sz="4" w:space="0" w:color="auto"/>
                  <w:right w:val="single" w:sz="4" w:space="0" w:color="auto"/>
                </w:tcBorders>
              </w:tcPr>
            </w:tcPrChange>
          </w:tcPr>
          <w:p>
            <w:pPr>
              <w:pStyle w:val="TAC"/>
              <w:keepNext w:val="0"/>
              <w:rPr>
                <w:ins w:id="236" w:author="作成者"/>
                <w:lang w:val="en-US"/>
              </w:rPr>
            </w:pPr>
          </w:p>
        </w:tc>
        <w:tc>
          <w:tcPr>
            <w:tcW w:w="610" w:type="dxa"/>
            <w:tcBorders>
              <w:top w:val="single" w:sz="4" w:space="0" w:color="auto"/>
              <w:left w:val="single" w:sz="4" w:space="0" w:color="auto"/>
              <w:bottom w:val="single" w:sz="4" w:space="0" w:color="auto"/>
              <w:right w:val="single" w:sz="4" w:space="0" w:color="auto"/>
            </w:tcBorders>
            <w:tcPrChange w:id="237" w:author="作成者">
              <w:tcPr>
                <w:tcW w:w="610" w:type="dxa"/>
                <w:tcBorders>
                  <w:top w:val="single" w:sz="4" w:space="0" w:color="auto"/>
                  <w:left w:val="single" w:sz="4" w:space="0" w:color="auto"/>
                  <w:bottom w:val="single" w:sz="4" w:space="0" w:color="auto"/>
                  <w:right w:val="single" w:sz="4" w:space="0" w:color="auto"/>
                </w:tcBorders>
              </w:tcPr>
            </w:tcPrChange>
          </w:tcPr>
          <w:p>
            <w:pPr>
              <w:pStyle w:val="TAC"/>
              <w:keepNext w:val="0"/>
              <w:rPr>
                <w:ins w:id="23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39"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40"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41"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42" w:author="作成者"/>
                <w:rFonts w:eastAsia="ＭＳ 明朝"/>
                <w:lang w:val="en-US"/>
              </w:rPr>
            </w:pPr>
            <w:ins w:id="243"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Change w:id="244"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4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46"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4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48"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4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Change w:id="250"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51" w:author="作成者"/>
                <w:lang w:val="en-US"/>
              </w:rPr>
            </w:pPr>
            <w:ins w:id="252"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Change w:id="253" w:author="作成者">
              <w:tcPr>
                <w:tcW w:w="61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54" w:author="作成者"/>
                <w:lang w:val="en-US"/>
              </w:rPr>
            </w:pPr>
            <w:ins w:id="255" w:author="作成者">
              <w:r>
                <w:rPr>
                  <w:lang w:val="en-US"/>
                </w:rPr>
                <w:t>Yes</w:t>
              </w:r>
            </w:ins>
          </w:p>
        </w:tc>
        <w:tc>
          <w:tcPr>
            <w:tcW w:w="620" w:type="dxa"/>
            <w:tcBorders>
              <w:top w:val="single" w:sz="4" w:space="0" w:color="auto"/>
              <w:left w:val="single" w:sz="4" w:space="0" w:color="auto"/>
              <w:bottom w:val="single" w:sz="4" w:space="0" w:color="auto"/>
              <w:right w:val="single" w:sz="4" w:space="0" w:color="auto"/>
            </w:tcBorders>
            <w:vAlign w:val="center"/>
            <w:tcPrChange w:id="256" w:author="作成者">
              <w:tcPr>
                <w:tcW w:w="620" w:type="dxa"/>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257" w:author="作成者"/>
                <w:lang w:val="en-US"/>
              </w:rPr>
            </w:pPr>
            <w:ins w:id="258" w:author="作成者">
              <w:r>
                <w:rPr>
                  <w:lang w:val="en-US"/>
                </w:rPr>
                <w:t>Yes</w:t>
              </w:r>
            </w:ins>
          </w:p>
        </w:tc>
        <w:tc>
          <w:tcPr>
            <w:tcW w:w="1286" w:type="dxa"/>
            <w:vMerge/>
            <w:tcBorders>
              <w:left w:val="single" w:sz="4" w:space="0" w:color="auto"/>
              <w:right w:val="single" w:sz="4" w:space="0" w:color="auto"/>
            </w:tcBorders>
            <w:vAlign w:val="center"/>
            <w:tcPrChange w:id="259" w:author="作成者">
              <w:tcPr>
                <w:tcW w:w="1286" w:type="dxa"/>
                <w:vMerge/>
                <w:tcBorders>
                  <w:left w:val="single" w:sz="4" w:space="0" w:color="auto"/>
                  <w:right w:val="single" w:sz="4" w:space="0" w:color="auto"/>
                </w:tcBorders>
                <w:vAlign w:val="center"/>
              </w:tcPr>
            </w:tcPrChange>
          </w:tcPr>
          <w:p>
            <w:pPr>
              <w:pStyle w:val="TAC"/>
              <w:keepNext w:val="0"/>
              <w:rPr>
                <w:ins w:id="260" w:author="作成者"/>
                <w:lang w:val="en-US"/>
              </w:rPr>
            </w:pPr>
          </w:p>
        </w:tc>
      </w:tr>
      <w:tr>
        <w:trPr>
          <w:trHeight w:val="125"/>
          <w:jc w:val="center"/>
          <w:ins w:id="261" w:author="作成者"/>
        </w:trPr>
        <w:tc>
          <w:tcPr>
            <w:tcW w:w="1650" w:type="dxa"/>
            <w:vMerge w:val="restart"/>
            <w:tcBorders>
              <w:top w:val="single" w:sz="4" w:space="0" w:color="auto"/>
              <w:left w:val="single" w:sz="4" w:space="0" w:color="auto"/>
              <w:right w:val="single" w:sz="4" w:space="0" w:color="auto"/>
            </w:tcBorders>
            <w:vAlign w:val="center"/>
          </w:tcPr>
          <w:p>
            <w:pPr>
              <w:pStyle w:val="TAC"/>
              <w:keepNext w:val="0"/>
              <w:rPr>
                <w:ins w:id="262" w:author="作成者"/>
                <w:lang w:val="en-US"/>
              </w:rPr>
            </w:pPr>
            <w:ins w:id="263" w:author="作成者">
              <w:r>
                <w:rPr>
                  <w:lang w:val="en-US" w:eastAsia="zh-CN"/>
                </w:rPr>
                <w:t>CA_n3A-n28A-n77(2A)-n257D</w:t>
              </w:r>
            </w:ins>
          </w:p>
        </w:tc>
        <w:tc>
          <w:tcPr>
            <w:tcW w:w="1650" w:type="dxa"/>
            <w:vMerge w:val="restart"/>
            <w:tcBorders>
              <w:top w:val="single" w:sz="4" w:space="0" w:color="auto"/>
              <w:left w:val="single" w:sz="4" w:space="0" w:color="auto"/>
              <w:right w:val="single" w:sz="4" w:space="0" w:color="auto"/>
            </w:tcBorders>
            <w:vAlign w:val="center"/>
          </w:tcPr>
          <w:p>
            <w:pPr>
              <w:pStyle w:val="TAC"/>
              <w:keepNext w:val="0"/>
              <w:rPr>
                <w:ins w:id="264" w:author="作成者"/>
                <w:lang w:val="en-US"/>
              </w:rPr>
            </w:pPr>
            <w:ins w:id="265" w:author="作成者">
              <w:r>
                <w:rPr>
                  <w:lang w:val="en-US"/>
                </w:rPr>
                <w:t>-</w:t>
              </w:r>
            </w:ins>
          </w:p>
        </w:tc>
        <w:tc>
          <w:tcPr>
            <w:tcW w:w="668" w:type="dxa"/>
            <w:vMerge w:val="restart"/>
            <w:tcBorders>
              <w:left w:val="single" w:sz="4" w:space="0" w:color="auto"/>
              <w:right w:val="single" w:sz="4" w:space="0" w:color="auto"/>
            </w:tcBorders>
            <w:vAlign w:val="center"/>
          </w:tcPr>
          <w:p>
            <w:pPr>
              <w:pStyle w:val="TAC"/>
              <w:keepNext w:val="0"/>
              <w:rPr>
                <w:ins w:id="266" w:author="作成者"/>
                <w:lang w:val="en-US"/>
              </w:rPr>
            </w:pPr>
            <w:ins w:id="267" w:author="作成者">
              <w:r>
                <w:rPr>
                  <w:lang w:val="en-US"/>
                </w:rPr>
                <w:t>n3</w:t>
              </w:r>
            </w:ins>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268" w:author="作成者"/>
                <w:lang w:val="en-US"/>
              </w:rPr>
            </w:pPr>
            <w:ins w:id="269" w:author="作成者">
              <w:r>
                <w:rPr>
                  <w:lang w:val="en-US"/>
                </w:rPr>
                <w:t>15</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270" w:author="作成者"/>
                <w:lang w:val="en-US"/>
              </w:rPr>
            </w:pPr>
            <w:ins w:id="271"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72" w:author="作成者"/>
                <w:lang w:val="en-US"/>
              </w:rPr>
            </w:pPr>
            <w:ins w:id="273"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74" w:author="作成者"/>
                <w:lang w:val="en-US"/>
              </w:rPr>
            </w:pPr>
            <w:ins w:id="275"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76" w:author="作成者"/>
                <w:lang w:val="en-US"/>
              </w:rPr>
            </w:pPr>
            <w:ins w:id="277"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278" w:author="作成者"/>
                <w:lang w:val="en-US"/>
              </w:rPr>
            </w:pPr>
            <w:ins w:id="279"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280" w:author="作成者"/>
                <w:lang w:val="en-US"/>
              </w:rPr>
            </w:pPr>
            <w:ins w:id="281"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82"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83"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8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8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8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8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88"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289" w:author="作成者"/>
                <w:lang w:val="en-US"/>
              </w:rPr>
            </w:pPr>
          </w:p>
        </w:tc>
        <w:tc>
          <w:tcPr>
            <w:tcW w:w="1286" w:type="dxa"/>
            <w:vMerge w:val="restart"/>
            <w:tcBorders>
              <w:left w:val="single" w:sz="4" w:space="0" w:color="auto"/>
              <w:right w:val="single" w:sz="4" w:space="0" w:color="auto"/>
            </w:tcBorders>
            <w:vAlign w:val="center"/>
          </w:tcPr>
          <w:p>
            <w:pPr>
              <w:pStyle w:val="TAC"/>
              <w:keepNext w:val="0"/>
              <w:rPr>
                <w:ins w:id="290" w:author="作成者"/>
                <w:lang w:val="en-US" w:eastAsia="ja-JP"/>
              </w:rPr>
            </w:pPr>
            <w:ins w:id="291" w:author="作成者">
              <w:r>
                <w:rPr>
                  <w:rFonts w:hint="eastAsia"/>
                  <w:lang w:val="en-US" w:eastAsia="ja-JP"/>
                </w:rPr>
                <w:t>0</w:t>
              </w:r>
            </w:ins>
          </w:p>
        </w:tc>
      </w:tr>
      <w:tr>
        <w:trPr>
          <w:trHeight w:val="125"/>
          <w:jc w:val="center"/>
          <w:ins w:id="292" w:author="作成者"/>
        </w:trPr>
        <w:tc>
          <w:tcPr>
            <w:tcW w:w="1650" w:type="dxa"/>
            <w:vMerge/>
            <w:tcBorders>
              <w:left w:val="single" w:sz="4" w:space="0" w:color="auto"/>
              <w:right w:val="single" w:sz="4" w:space="0" w:color="auto"/>
            </w:tcBorders>
            <w:vAlign w:val="center"/>
          </w:tcPr>
          <w:p>
            <w:pPr>
              <w:pStyle w:val="TAC"/>
              <w:keepNext w:val="0"/>
              <w:rPr>
                <w:ins w:id="293" w:author="作成者"/>
                <w:lang w:val="en-US"/>
              </w:rPr>
            </w:pPr>
          </w:p>
        </w:tc>
        <w:tc>
          <w:tcPr>
            <w:tcW w:w="1650" w:type="dxa"/>
            <w:vMerge/>
            <w:tcBorders>
              <w:left w:val="single" w:sz="4" w:space="0" w:color="auto"/>
              <w:right w:val="single" w:sz="4" w:space="0" w:color="auto"/>
            </w:tcBorders>
            <w:vAlign w:val="center"/>
          </w:tcPr>
          <w:p>
            <w:pPr>
              <w:pStyle w:val="TAC"/>
              <w:keepNext w:val="0"/>
              <w:rPr>
                <w:ins w:id="294" w:author="作成者"/>
                <w:lang w:val="en-US"/>
              </w:rPr>
            </w:pPr>
          </w:p>
        </w:tc>
        <w:tc>
          <w:tcPr>
            <w:tcW w:w="668" w:type="dxa"/>
            <w:vMerge/>
            <w:tcBorders>
              <w:left w:val="single" w:sz="4" w:space="0" w:color="auto"/>
              <w:right w:val="single" w:sz="4" w:space="0" w:color="auto"/>
            </w:tcBorders>
            <w:vAlign w:val="center"/>
          </w:tcPr>
          <w:p>
            <w:pPr>
              <w:pStyle w:val="TAC"/>
              <w:keepNext w:val="0"/>
              <w:rPr>
                <w:ins w:id="295"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296" w:author="作成者"/>
                <w:lang w:val="en-US"/>
              </w:rPr>
            </w:pPr>
            <w:ins w:id="297" w:author="作成者">
              <w:r>
                <w:rPr>
                  <w:lang w:val="en-US"/>
                </w:rPr>
                <w:t>30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29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299" w:author="作成者"/>
                <w:lang w:val="en-US"/>
              </w:rPr>
            </w:pPr>
            <w:ins w:id="300"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01" w:author="作成者"/>
                <w:lang w:val="en-US"/>
              </w:rPr>
            </w:pPr>
            <w:ins w:id="302"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03" w:author="作成者"/>
                <w:lang w:val="en-US"/>
              </w:rPr>
            </w:pPr>
            <w:ins w:id="304"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305" w:author="作成者"/>
                <w:lang w:val="en-US"/>
              </w:rPr>
            </w:pPr>
            <w:ins w:id="306"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307" w:author="作成者"/>
                <w:lang w:val="en-US"/>
              </w:rPr>
            </w:pPr>
            <w:ins w:id="308"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09"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10"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11"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1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1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1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15"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316" w:author="作成者"/>
                <w:lang w:val="en-US"/>
              </w:rPr>
            </w:pPr>
          </w:p>
        </w:tc>
        <w:tc>
          <w:tcPr>
            <w:tcW w:w="1286" w:type="dxa"/>
            <w:vMerge/>
            <w:tcBorders>
              <w:left w:val="single" w:sz="4" w:space="0" w:color="auto"/>
              <w:right w:val="single" w:sz="4" w:space="0" w:color="auto"/>
            </w:tcBorders>
            <w:vAlign w:val="center"/>
          </w:tcPr>
          <w:p>
            <w:pPr>
              <w:pStyle w:val="TAC"/>
              <w:keepNext w:val="0"/>
              <w:rPr>
                <w:ins w:id="317" w:author="作成者"/>
                <w:lang w:val="en-US"/>
              </w:rPr>
            </w:pPr>
          </w:p>
        </w:tc>
      </w:tr>
      <w:tr>
        <w:trPr>
          <w:trHeight w:val="125"/>
          <w:jc w:val="center"/>
          <w:ins w:id="318" w:author="作成者"/>
        </w:trPr>
        <w:tc>
          <w:tcPr>
            <w:tcW w:w="1650" w:type="dxa"/>
            <w:vMerge/>
            <w:tcBorders>
              <w:left w:val="single" w:sz="4" w:space="0" w:color="auto"/>
              <w:right w:val="single" w:sz="4" w:space="0" w:color="auto"/>
            </w:tcBorders>
            <w:vAlign w:val="center"/>
          </w:tcPr>
          <w:p>
            <w:pPr>
              <w:pStyle w:val="TAC"/>
              <w:keepNext w:val="0"/>
              <w:rPr>
                <w:ins w:id="319" w:author="作成者"/>
                <w:lang w:val="en-US"/>
              </w:rPr>
            </w:pPr>
          </w:p>
        </w:tc>
        <w:tc>
          <w:tcPr>
            <w:tcW w:w="1650" w:type="dxa"/>
            <w:vMerge/>
            <w:tcBorders>
              <w:left w:val="single" w:sz="4" w:space="0" w:color="auto"/>
              <w:right w:val="single" w:sz="4" w:space="0" w:color="auto"/>
            </w:tcBorders>
            <w:vAlign w:val="center"/>
          </w:tcPr>
          <w:p>
            <w:pPr>
              <w:pStyle w:val="TAC"/>
              <w:keepNext w:val="0"/>
              <w:rPr>
                <w:ins w:id="320" w:author="作成者"/>
                <w:lang w:val="en-US"/>
              </w:rPr>
            </w:pPr>
          </w:p>
        </w:tc>
        <w:tc>
          <w:tcPr>
            <w:tcW w:w="668" w:type="dxa"/>
            <w:vMerge/>
            <w:tcBorders>
              <w:left w:val="single" w:sz="4" w:space="0" w:color="auto"/>
              <w:right w:val="single" w:sz="4" w:space="0" w:color="auto"/>
            </w:tcBorders>
            <w:vAlign w:val="center"/>
          </w:tcPr>
          <w:p>
            <w:pPr>
              <w:pStyle w:val="TAC"/>
              <w:keepNext w:val="0"/>
              <w:rPr>
                <w:ins w:id="321"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322" w:author="作成者"/>
                <w:lang w:val="en-US"/>
              </w:rPr>
            </w:pPr>
            <w:ins w:id="323" w:author="作成者">
              <w:r>
                <w:rPr>
                  <w:lang w:val="en-US"/>
                </w:rPr>
                <w:t>60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32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25" w:author="作成者"/>
                <w:lang w:val="en-US"/>
              </w:rPr>
            </w:pPr>
            <w:ins w:id="326"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27" w:author="作成者"/>
                <w:lang w:val="en-US"/>
              </w:rPr>
            </w:pPr>
            <w:ins w:id="328"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29" w:author="作成者"/>
                <w:lang w:val="en-US"/>
              </w:rPr>
            </w:pPr>
            <w:ins w:id="330"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331" w:author="作成者"/>
                <w:lang w:val="en-US"/>
              </w:rPr>
            </w:pPr>
            <w:ins w:id="332"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333" w:author="作成者"/>
                <w:lang w:val="en-US"/>
              </w:rPr>
            </w:pPr>
            <w:ins w:id="334"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35"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36"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3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3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3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4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41"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342" w:author="作成者"/>
                <w:lang w:val="en-US"/>
              </w:rPr>
            </w:pPr>
          </w:p>
        </w:tc>
        <w:tc>
          <w:tcPr>
            <w:tcW w:w="1286" w:type="dxa"/>
            <w:vMerge/>
            <w:tcBorders>
              <w:left w:val="single" w:sz="4" w:space="0" w:color="auto"/>
              <w:right w:val="single" w:sz="4" w:space="0" w:color="auto"/>
            </w:tcBorders>
            <w:vAlign w:val="center"/>
          </w:tcPr>
          <w:p>
            <w:pPr>
              <w:pStyle w:val="TAC"/>
              <w:keepNext w:val="0"/>
              <w:rPr>
                <w:ins w:id="343" w:author="作成者"/>
                <w:lang w:val="en-US"/>
              </w:rPr>
            </w:pPr>
          </w:p>
        </w:tc>
      </w:tr>
      <w:tr>
        <w:trPr>
          <w:trHeight w:val="125"/>
          <w:jc w:val="center"/>
          <w:ins w:id="344" w:author="作成者"/>
        </w:trPr>
        <w:tc>
          <w:tcPr>
            <w:tcW w:w="1650" w:type="dxa"/>
            <w:vMerge/>
            <w:tcBorders>
              <w:left w:val="single" w:sz="4" w:space="0" w:color="auto"/>
              <w:right w:val="single" w:sz="4" w:space="0" w:color="auto"/>
            </w:tcBorders>
            <w:vAlign w:val="center"/>
          </w:tcPr>
          <w:p>
            <w:pPr>
              <w:pStyle w:val="TAC"/>
              <w:keepNext w:val="0"/>
              <w:rPr>
                <w:ins w:id="345" w:author="作成者"/>
                <w:lang w:val="en-US"/>
              </w:rPr>
            </w:pPr>
          </w:p>
        </w:tc>
        <w:tc>
          <w:tcPr>
            <w:tcW w:w="1650" w:type="dxa"/>
            <w:vMerge/>
            <w:tcBorders>
              <w:left w:val="single" w:sz="4" w:space="0" w:color="auto"/>
              <w:right w:val="single" w:sz="4" w:space="0" w:color="auto"/>
            </w:tcBorders>
            <w:vAlign w:val="center"/>
          </w:tcPr>
          <w:p>
            <w:pPr>
              <w:pStyle w:val="TAC"/>
              <w:keepNext w:val="0"/>
              <w:rPr>
                <w:ins w:id="346" w:author="作成者"/>
                <w:lang w:val="en-US"/>
              </w:rPr>
            </w:pPr>
          </w:p>
        </w:tc>
        <w:tc>
          <w:tcPr>
            <w:tcW w:w="668" w:type="dxa"/>
            <w:vMerge w:val="restart"/>
            <w:tcBorders>
              <w:left w:val="single" w:sz="4" w:space="0" w:color="auto"/>
              <w:right w:val="single" w:sz="4" w:space="0" w:color="auto"/>
            </w:tcBorders>
            <w:vAlign w:val="center"/>
          </w:tcPr>
          <w:p>
            <w:pPr>
              <w:pStyle w:val="TAC"/>
              <w:keepNext w:val="0"/>
              <w:rPr>
                <w:ins w:id="347" w:author="作成者"/>
                <w:lang w:val="en-US"/>
              </w:rPr>
            </w:pPr>
            <w:ins w:id="348" w:author="作成者">
              <w:r>
                <w:rPr>
                  <w:lang w:val="en-US"/>
                </w:rPr>
                <w:t>n28</w:t>
              </w:r>
            </w:ins>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349" w:author="作成者"/>
                <w:lang w:val="en-US"/>
              </w:rPr>
            </w:pPr>
            <w:ins w:id="350" w:author="作成者">
              <w:r>
                <w:rPr>
                  <w:lang w:val="en-US"/>
                </w:rPr>
                <w:t>15</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351" w:author="作成者"/>
                <w:lang w:val="en-US"/>
              </w:rPr>
            </w:pPr>
            <w:ins w:id="352"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53" w:author="作成者"/>
                <w:lang w:val="en-US"/>
              </w:rPr>
            </w:pPr>
            <w:ins w:id="354"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55" w:author="作成者"/>
                <w:lang w:val="en-US"/>
              </w:rPr>
            </w:pPr>
            <w:ins w:id="356"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57" w:author="作成者"/>
                <w:lang w:val="en-US"/>
              </w:rPr>
            </w:pPr>
            <w:ins w:id="358"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359"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36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61"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62"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6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6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6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6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67"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368" w:author="作成者"/>
                <w:lang w:val="en-US"/>
              </w:rPr>
            </w:pPr>
          </w:p>
        </w:tc>
        <w:tc>
          <w:tcPr>
            <w:tcW w:w="1286" w:type="dxa"/>
            <w:vMerge/>
            <w:tcBorders>
              <w:left w:val="single" w:sz="4" w:space="0" w:color="auto"/>
              <w:right w:val="single" w:sz="4" w:space="0" w:color="auto"/>
            </w:tcBorders>
            <w:vAlign w:val="center"/>
          </w:tcPr>
          <w:p>
            <w:pPr>
              <w:pStyle w:val="TAC"/>
              <w:keepNext w:val="0"/>
              <w:rPr>
                <w:ins w:id="369" w:author="作成者"/>
                <w:lang w:val="en-US"/>
              </w:rPr>
            </w:pPr>
          </w:p>
        </w:tc>
      </w:tr>
      <w:tr>
        <w:trPr>
          <w:trHeight w:val="125"/>
          <w:jc w:val="center"/>
          <w:ins w:id="370" w:author="作成者"/>
        </w:trPr>
        <w:tc>
          <w:tcPr>
            <w:tcW w:w="1650" w:type="dxa"/>
            <w:vMerge/>
            <w:tcBorders>
              <w:left w:val="single" w:sz="4" w:space="0" w:color="auto"/>
              <w:right w:val="single" w:sz="4" w:space="0" w:color="auto"/>
            </w:tcBorders>
            <w:vAlign w:val="center"/>
          </w:tcPr>
          <w:p>
            <w:pPr>
              <w:pStyle w:val="TAC"/>
              <w:keepNext w:val="0"/>
              <w:rPr>
                <w:ins w:id="371" w:author="作成者"/>
                <w:lang w:val="en-US"/>
              </w:rPr>
            </w:pPr>
          </w:p>
        </w:tc>
        <w:tc>
          <w:tcPr>
            <w:tcW w:w="1650" w:type="dxa"/>
            <w:vMerge/>
            <w:tcBorders>
              <w:left w:val="single" w:sz="4" w:space="0" w:color="auto"/>
              <w:right w:val="single" w:sz="4" w:space="0" w:color="auto"/>
            </w:tcBorders>
            <w:vAlign w:val="center"/>
          </w:tcPr>
          <w:p>
            <w:pPr>
              <w:pStyle w:val="TAC"/>
              <w:keepNext w:val="0"/>
              <w:rPr>
                <w:ins w:id="372" w:author="作成者"/>
                <w:lang w:val="en-US"/>
              </w:rPr>
            </w:pPr>
          </w:p>
        </w:tc>
        <w:tc>
          <w:tcPr>
            <w:tcW w:w="668" w:type="dxa"/>
            <w:vMerge/>
            <w:tcBorders>
              <w:left w:val="single" w:sz="4" w:space="0" w:color="auto"/>
              <w:right w:val="single" w:sz="4" w:space="0" w:color="auto"/>
            </w:tcBorders>
            <w:vAlign w:val="center"/>
          </w:tcPr>
          <w:p>
            <w:pPr>
              <w:pStyle w:val="TAC"/>
              <w:keepNext w:val="0"/>
              <w:rPr>
                <w:ins w:id="373"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374" w:author="作成者"/>
                <w:lang w:val="en-US"/>
              </w:rPr>
            </w:pPr>
            <w:ins w:id="375" w:author="作成者">
              <w:r>
                <w:rPr>
                  <w:lang w:val="en-US"/>
                </w:rPr>
                <w:t>30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37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77" w:author="作成者"/>
                <w:lang w:val="en-US"/>
              </w:rPr>
            </w:pPr>
            <w:ins w:id="378"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79" w:author="作成者"/>
                <w:lang w:val="en-US"/>
              </w:rPr>
            </w:pPr>
            <w:ins w:id="380"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81" w:author="作成者"/>
                <w:lang w:val="en-US"/>
              </w:rPr>
            </w:pPr>
            <w:ins w:id="382"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383"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38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85"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86"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8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8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8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9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391"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392" w:author="作成者"/>
                <w:lang w:val="en-US"/>
              </w:rPr>
            </w:pPr>
          </w:p>
        </w:tc>
        <w:tc>
          <w:tcPr>
            <w:tcW w:w="1286" w:type="dxa"/>
            <w:vMerge/>
            <w:tcBorders>
              <w:left w:val="single" w:sz="4" w:space="0" w:color="auto"/>
              <w:right w:val="single" w:sz="4" w:space="0" w:color="auto"/>
            </w:tcBorders>
            <w:vAlign w:val="center"/>
          </w:tcPr>
          <w:p>
            <w:pPr>
              <w:pStyle w:val="TAC"/>
              <w:keepNext w:val="0"/>
              <w:rPr>
                <w:ins w:id="393" w:author="作成者"/>
                <w:lang w:val="en-US"/>
              </w:rPr>
            </w:pPr>
          </w:p>
        </w:tc>
      </w:tr>
      <w:tr>
        <w:trPr>
          <w:trHeight w:val="125"/>
          <w:jc w:val="center"/>
          <w:ins w:id="394" w:author="作成者"/>
        </w:trPr>
        <w:tc>
          <w:tcPr>
            <w:tcW w:w="1650" w:type="dxa"/>
            <w:vMerge/>
            <w:tcBorders>
              <w:left w:val="single" w:sz="4" w:space="0" w:color="auto"/>
              <w:right w:val="single" w:sz="4" w:space="0" w:color="auto"/>
            </w:tcBorders>
            <w:vAlign w:val="center"/>
          </w:tcPr>
          <w:p>
            <w:pPr>
              <w:pStyle w:val="TAC"/>
              <w:keepNext w:val="0"/>
              <w:rPr>
                <w:ins w:id="395" w:author="作成者"/>
                <w:lang w:val="en-US"/>
              </w:rPr>
            </w:pPr>
          </w:p>
        </w:tc>
        <w:tc>
          <w:tcPr>
            <w:tcW w:w="1650" w:type="dxa"/>
            <w:vMerge/>
            <w:tcBorders>
              <w:left w:val="single" w:sz="4" w:space="0" w:color="auto"/>
              <w:right w:val="single" w:sz="4" w:space="0" w:color="auto"/>
            </w:tcBorders>
            <w:vAlign w:val="center"/>
          </w:tcPr>
          <w:p>
            <w:pPr>
              <w:pStyle w:val="TAC"/>
              <w:keepNext w:val="0"/>
              <w:rPr>
                <w:ins w:id="396" w:author="作成者"/>
                <w:lang w:val="en-US"/>
              </w:rPr>
            </w:pPr>
          </w:p>
        </w:tc>
        <w:tc>
          <w:tcPr>
            <w:tcW w:w="668" w:type="dxa"/>
            <w:vMerge/>
            <w:tcBorders>
              <w:left w:val="single" w:sz="4" w:space="0" w:color="auto"/>
              <w:right w:val="single" w:sz="4" w:space="0" w:color="auto"/>
            </w:tcBorders>
            <w:vAlign w:val="center"/>
          </w:tcPr>
          <w:p>
            <w:pPr>
              <w:pStyle w:val="TAC"/>
              <w:keepNext w:val="0"/>
              <w:rPr>
                <w:ins w:id="397"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398" w:author="作成者"/>
                <w:lang w:val="en-US"/>
              </w:rPr>
            </w:pPr>
            <w:ins w:id="399" w:author="作成者">
              <w:r>
                <w:rPr>
                  <w:lang w:val="en-US"/>
                </w:rPr>
                <w:t>60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40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01"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0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03"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404"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40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06"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07"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0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0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1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11"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12"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413" w:author="作成者"/>
                <w:lang w:val="en-US"/>
              </w:rPr>
            </w:pPr>
          </w:p>
        </w:tc>
        <w:tc>
          <w:tcPr>
            <w:tcW w:w="1286" w:type="dxa"/>
            <w:vMerge/>
            <w:tcBorders>
              <w:left w:val="single" w:sz="4" w:space="0" w:color="auto"/>
              <w:right w:val="single" w:sz="4" w:space="0" w:color="auto"/>
            </w:tcBorders>
            <w:vAlign w:val="center"/>
          </w:tcPr>
          <w:p>
            <w:pPr>
              <w:pStyle w:val="TAC"/>
              <w:keepNext w:val="0"/>
              <w:rPr>
                <w:ins w:id="414" w:author="作成者"/>
                <w:lang w:val="en-US"/>
              </w:rPr>
            </w:pPr>
          </w:p>
        </w:tc>
      </w:tr>
      <w:tr>
        <w:trPr>
          <w:trHeight w:val="125"/>
          <w:jc w:val="center"/>
          <w:ins w:id="415" w:author="作成者"/>
        </w:trPr>
        <w:tc>
          <w:tcPr>
            <w:tcW w:w="1650" w:type="dxa"/>
            <w:vMerge/>
            <w:tcBorders>
              <w:left w:val="single" w:sz="4" w:space="0" w:color="auto"/>
              <w:right w:val="single" w:sz="4" w:space="0" w:color="auto"/>
            </w:tcBorders>
            <w:vAlign w:val="center"/>
          </w:tcPr>
          <w:p>
            <w:pPr>
              <w:pStyle w:val="TAC"/>
              <w:keepNext w:val="0"/>
              <w:rPr>
                <w:ins w:id="416" w:author="作成者"/>
                <w:lang w:val="en-US"/>
              </w:rPr>
            </w:pPr>
          </w:p>
        </w:tc>
        <w:tc>
          <w:tcPr>
            <w:tcW w:w="1650" w:type="dxa"/>
            <w:vMerge/>
            <w:tcBorders>
              <w:left w:val="single" w:sz="4" w:space="0" w:color="auto"/>
              <w:right w:val="single" w:sz="4" w:space="0" w:color="auto"/>
            </w:tcBorders>
            <w:vAlign w:val="center"/>
          </w:tcPr>
          <w:p>
            <w:pPr>
              <w:pStyle w:val="TAC"/>
              <w:keepNext w:val="0"/>
              <w:rPr>
                <w:ins w:id="417" w:author="作成者"/>
                <w:lang w:val="en-US"/>
              </w:rPr>
            </w:pPr>
          </w:p>
        </w:tc>
        <w:tc>
          <w:tcPr>
            <w:tcW w:w="668" w:type="dxa"/>
            <w:tcBorders>
              <w:left w:val="single" w:sz="4" w:space="0" w:color="auto"/>
              <w:right w:val="single" w:sz="4" w:space="0" w:color="auto"/>
            </w:tcBorders>
            <w:vAlign w:val="center"/>
          </w:tcPr>
          <w:p>
            <w:pPr>
              <w:pStyle w:val="TAC"/>
              <w:keepNext w:val="0"/>
              <w:rPr>
                <w:ins w:id="418" w:author="作成者"/>
                <w:lang w:val="en-US"/>
              </w:rPr>
            </w:pPr>
            <w:ins w:id="419" w:author="作成者">
              <w:r>
                <w:rPr>
                  <w:lang w:val="en-US"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ins w:id="420" w:author="作成者"/>
                <w:lang w:val="en-US"/>
              </w:rPr>
            </w:pPr>
            <w:ins w:id="421" w:author="作成者">
              <w:r>
                <w:rPr>
                  <w:lang w:val="en-US"/>
                </w:rPr>
                <w:t>See CA_n77(2A) BCS0 in Table 5.5A.2-1 in TS 38.101-1</w:t>
              </w:r>
            </w:ins>
          </w:p>
        </w:tc>
        <w:tc>
          <w:tcPr>
            <w:tcW w:w="1286" w:type="dxa"/>
            <w:vMerge/>
            <w:tcBorders>
              <w:left w:val="single" w:sz="4" w:space="0" w:color="auto"/>
              <w:right w:val="single" w:sz="4" w:space="0" w:color="auto"/>
            </w:tcBorders>
            <w:vAlign w:val="center"/>
          </w:tcPr>
          <w:p>
            <w:pPr>
              <w:pStyle w:val="TAC"/>
              <w:keepNext w:val="0"/>
              <w:rPr>
                <w:ins w:id="422" w:author="作成者"/>
                <w:lang w:val="en-US"/>
              </w:rPr>
            </w:pP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3"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424" w:author="作成者"/>
          <w:trPrChange w:id="425" w:author="作成者">
            <w:trPr>
              <w:trHeight w:val="125"/>
              <w:jc w:val="center"/>
            </w:trPr>
          </w:trPrChange>
        </w:trPr>
        <w:tc>
          <w:tcPr>
            <w:tcW w:w="1650" w:type="dxa"/>
            <w:vMerge/>
            <w:tcBorders>
              <w:left w:val="single" w:sz="4" w:space="0" w:color="auto"/>
              <w:right w:val="single" w:sz="4" w:space="0" w:color="auto"/>
            </w:tcBorders>
            <w:vAlign w:val="center"/>
            <w:tcPrChange w:id="426" w:author="作成者">
              <w:tcPr>
                <w:tcW w:w="1650" w:type="dxa"/>
                <w:vMerge/>
                <w:tcBorders>
                  <w:left w:val="single" w:sz="4" w:space="0" w:color="auto"/>
                  <w:right w:val="single" w:sz="4" w:space="0" w:color="auto"/>
                </w:tcBorders>
                <w:vAlign w:val="center"/>
              </w:tcPr>
            </w:tcPrChange>
          </w:tcPr>
          <w:p>
            <w:pPr>
              <w:pStyle w:val="TAC"/>
              <w:keepNext w:val="0"/>
              <w:rPr>
                <w:ins w:id="427" w:author="作成者"/>
                <w:lang w:val="en-US"/>
              </w:rPr>
            </w:pPr>
          </w:p>
        </w:tc>
        <w:tc>
          <w:tcPr>
            <w:tcW w:w="1650" w:type="dxa"/>
            <w:vMerge/>
            <w:tcBorders>
              <w:left w:val="single" w:sz="4" w:space="0" w:color="auto"/>
              <w:right w:val="single" w:sz="4" w:space="0" w:color="auto"/>
            </w:tcBorders>
            <w:vAlign w:val="center"/>
            <w:tcPrChange w:id="428" w:author="作成者">
              <w:tcPr>
                <w:tcW w:w="1650" w:type="dxa"/>
                <w:vMerge/>
                <w:tcBorders>
                  <w:left w:val="single" w:sz="4" w:space="0" w:color="auto"/>
                  <w:right w:val="single" w:sz="4" w:space="0" w:color="auto"/>
                </w:tcBorders>
                <w:vAlign w:val="center"/>
              </w:tcPr>
            </w:tcPrChange>
          </w:tcPr>
          <w:p>
            <w:pPr>
              <w:pStyle w:val="TAC"/>
              <w:keepNext w:val="0"/>
              <w:rPr>
                <w:ins w:id="429" w:author="作成者"/>
                <w:lang w:val="en-US"/>
              </w:rPr>
            </w:pPr>
          </w:p>
        </w:tc>
        <w:tc>
          <w:tcPr>
            <w:tcW w:w="668" w:type="dxa"/>
            <w:tcBorders>
              <w:left w:val="single" w:sz="4" w:space="0" w:color="auto"/>
              <w:right w:val="single" w:sz="4" w:space="0" w:color="auto"/>
            </w:tcBorders>
            <w:vAlign w:val="center"/>
            <w:tcPrChange w:id="430" w:author="作成者">
              <w:tcPr>
                <w:tcW w:w="668" w:type="dxa"/>
                <w:tcBorders>
                  <w:left w:val="single" w:sz="4" w:space="0" w:color="auto"/>
                  <w:right w:val="single" w:sz="4" w:space="0" w:color="auto"/>
                </w:tcBorders>
                <w:vAlign w:val="center"/>
              </w:tcPr>
            </w:tcPrChange>
          </w:tcPr>
          <w:p>
            <w:pPr>
              <w:pStyle w:val="TAC"/>
              <w:keepNext w:val="0"/>
              <w:rPr>
                <w:ins w:id="431" w:author="作成者"/>
                <w:lang w:val="en-US" w:eastAsia="ja-JP"/>
              </w:rPr>
            </w:pPr>
            <w:ins w:id="432" w:author="作成者">
              <w:r>
                <w:rPr>
                  <w:rFonts w:hint="eastAsia"/>
                  <w:lang w:val="en-US" w:eastAsia="ja-JP"/>
                </w:rPr>
                <w:t>n</w:t>
              </w:r>
              <w:r>
                <w:rPr>
                  <w:lang w:val="en-US" w:eastAsia="ja-JP"/>
                </w:rPr>
                <w:t>257</w:t>
              </w:r>
            </w:ins>
          </w:p>
        </w:tc>
        <w:tc>
          <w:tcPr>
            <w:tcW w:w="9259" w:type="dxa"/>
            <w:gridSpan w:val="15"/>
            <w:tcBorders>
              <w:top w:val="single" w:sz="4" w:space="0" w:color="auto"/>
              <w:left w:val="single" w:sz="4" w:space="0" w:color="auto"/>
              <w:bottom w:val="single" w:sz="4" w:space="0" w:color="auto"/>
              <w:right w:val="single" w:sz="4" w:space="0" w:color="auto"/>
            </w:tcBorders>
            <w:tcPrChange w:id="433" w:author="作成者">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434" w:author="作成者"/>
                <w:lang w:val="en-US"/>
              </w:rPr>
            </w:pPr>
            <w:ins w:id="435" w:author="作成者">
              <w:r>
                <w:rPr>
                  <w:lang w:val="en-US"/>
                </w:rPr>
                <w:t>See CA_n257D BCS0 in Table 5.5A.1-1 in TS 38.101-2</w:t>
              </w:r>
            </w:ins>
          </w:p>
        </w:tc>
        <w:tc>
          <w:tcPr>
            <w:tcW w:w="1286" w:type="dxa"/>
            <w:vMerge/>
            <w:tcBorders>
              <w:left w:val="single" w:sz="4" w:space="0" w:color="auto"/>
              <w:right w:val="single" w:sz="4" w:space="0" w:color="auto"/>
            </w:tcBorders>
            <w:vAlign w:val="center"/>
            <w:tcPrChange w:id="436" w:author="作成者">
              <w:tcPr>
                <w:tcW w:w="1286" w:type="dxa"/>
                <w:vMerge/>
                <w:tcBorders>
                  <w:left w:val="single" w:sz="4" w:space="0" w:color="auto"/>
                  <w:right w:val="single" w:sz="4" w:space="0" w:color="auto"/>
                </w:tcBorders>
                <w:vAlign w:val="center"/>
              </w:tcPr>
            </w:tcPrChange>
          </w:tcPr>
          <w:p>
            <w:pPr>
              <w:pStyle w:val="TAC"/>
              <w:keepNext w:val="0"/>
              <w:rPr>
                <w:ins w:id="437" w:author="作成者"/>
                <w:lang w:val="en-US"/>
              </w:rPr>
            </w:pPr>
          </w:p>
        </w:tc>
      </w:tr>
      <w:tr>
        <w:trPr>
          <w:trHeight w:val="125"/>
          <w:jc w:val="center"/>
          <w:ins w:id="438" w:author="作成者"/>
        </w:trPr>
        <w:tc>
          <w:tcPr>
            <w:tcW w:w="1650" w:type="dxa"/>
            <w:vMerge w:val="restart"/>
            <w:tcBorders>
              <w:top w:val="single" w:sz="4" w:space="0" w:color="auto"/>
              <w:left w:val="single" w:sz="4" w:space="0" w:color="auto"/>
              <w:right w:val="single" w:sz="4" w:space="0" w:color="auto"/>
            </w:tcBorders>
            <w:vAlign w:val="center"/>
          </w:tcPr>
          <w:p>
            <w:pPr>
              <w:pStyle w:val="TAC"/>
              <w:keepNext w:val="0"/>
              <w:rPr>
                <w:ins w:id="439" w:author="作成者"/>
                <w:lang w:val="en-US"/>
              </w:rPr>
            </w:pPr>
          </w:p>
          <w:p>
            <w:pPr>
              <w:pStyle w:val="TAC"/>
              <w:keepNext w:val="0"/>
              <w:rPr>
                <w:ins w:id="440" w:author="作成者"/>
                <w:lang w:val="en-US"/>
              </w:rPr>
            </w:pPr>
            <w:ins w:id="441" w:author="作成者">
              <w:r>
                <w:rPr>
                  <w:lang w:val="en-US" w:eastAsia="zh-CN"/>
                </w:rPr>
                <w:t>CA_n3A-n28A-n77(2A)-n257G</w:t>
              </w:r>
            </w:ins>
          </w:p>
        </w:tc>
        <w:tc>
          <w:tcPr>
            <w:tcW w:w="1650" w:type="dxa"/>
            <w:vMerge w:val="restart"/>
            <w:tcBorders>
              <w:top w:val="single" w:sz="4" w:space="0" w:color="auto"/>
              <w:left w:val="single" w:sz="4" w:space="0" w:color="auto"/>
              <w:right w:val="single" w:sz="4" w:space="0" w:color="auto"/>
            </w:tcBorders>
            <w:vAlign w:val="center"/>
          </w:tcPr>
          <w:p>
            <w:pPr>
              <w:pStyle w:val="TAC"/>
              <w:keepNext w:val="0"/>
              <w:rPr>
                <w:ins w:id="442" w:author="作成者"/>
                <w:lang w:val="en-US"/>
              </w:rPr>
            </w:pPr>
          </w:p>
          <w:p>
            <w:pPr>
              <w:pStyle w:val="TAC"/>
              <w:keepNext w:val="0"/>
              <w:rPr>
                <w:ins w:id="443" w:author="作成者"/>
                <w:lang w:val="en-US"/>
              </w:rPr>
            </w:pPr>
            <w:ins w:id="444" w:author="作成者">
              <w:r>
                <w:rPr>
                  <w:lang w:val="en-US"/>
                </w:rPr>
                <w:t>-</w:t>
              </w:r>
            </w:ins>
          </w:p>
        </w:tc>
        <w:tc>
          <w:tcPr>
            <w:tcW w:w="668" w:type="dxa"/>
            <w:vMerge w:val="restart"/>
            <w:tcBorders>
              <w:left w:val="single" w:sz="4" w:space="0" w:color="auto"/>
              <w:right w:val="single" w:sz="4" w:space="0" w:color="auto"/>
            </w:tcBorders>
            <w:vAlign w:val="center"/>
          </w:tcPr>
          <w:p>
            <w:pPr>
              <w:pStyle w:val="TAC"/>
              <w:keepNext w:val="0"/>
              <w:rPr>
                <w:ins w:id="445" w:author="作成者"/>
                <w:lang w:val="en-US"/>
              </w:rPr>
            </w:pPr>
            <w:ins w:id="446" w:author="作成者">
              <w:r>
                <w:rPr>
                  <w:lang w:val="en-US"/>
                </w:rPr>
                <w:t>n3</w:t>
              </w:r>
            </w:ins>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447" w:author="作成者"/>
                <w:lang w:val="en-US"/>
              </w:rPr>
            </w:pPr>
            <w:ins w:id="448" w:author="作成者">
              <w:r>
                <w:rPr>
                  <w:lang w:val="en-US"/>
                </w:rPr>
                <w:t>15</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449" w:author="作成者"/>
                <w:lang w:val="en-US"/>
              </w:rPr>
            </w:pPr>
            <w:ins w:id="450"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51" w:author="作成者"/>
                <w:lang w:val="en-US"/>
              </w:rPr>
            </w:pPr>
            <w:ins w:id="452"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53" w:author="作成者"/>
                <w:lang w:val="en-US"/>
              </w:rPr>
            </w:pPr>
            <w:ins w:id="454"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55" w:author="作成者"/>
                <w:lang w:val="en-US"/>
              </w:rPr>
            </w:pPr>
            <w:ins w:id="456"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457" w:author="作成者"/>
                <w:lang w:val="en-US"/>
              </w:rPr>
            </w:pPr>
            <w:ins w:id="458"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459" w:author="作成者"/>
                <w:lang w:val="en-US"/>
              </w:rPr>
            </w:pPr>
            <w:ins w:id="460"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61"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62"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6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6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6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6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67"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468" w:author="作成者"/>
                <w:lang w:val="en-US"/>
              </w:rPr>
            </w:pPr>
          </w:p>
        </w:tc>
        <w:tc>
          <w:tcPr>
            <w:tcW w:w="1286" w:type="dxa"/>
            <w:vMerge w:val="restart"/>
            <w:tcBorders>
              <w:left w:val="single" w:sz="4" w:space="0" w:color="auto"/>
              <w:right w:val="single" w:sz="4" w:space="0" w:color="auto"/>
            </w:tcBorders>
            <w:vAlign w:val="center"/>
          </w:tcPr>
          <w:p>
            <w:pPr>
              <w:pStyle w:val="TAC"/>
              <w:keepNext w:val="0"/>
              <w:rPr>
                <w:ins w:id="469" w:author="作成者"/>
                <w:lang w:val="en-US" w:eastAsia="ja-JP"/>
              </w:rPr>
            </w:pPr>
            <w:ins w:id="470" w:author="作成者">
              <w:r>
                <w:rPr>
                  <w:rFonts w:hint="eastAsia"/>
                  <w:lang w:val="en-US" w:eastAsia="ja-JP"/>
                </w:rPr>
                <w:t>0</w:t>
              </w:r>
            </w:ins>
          </w:p>
        </w:tc>
      </w:tr>
      <w:tr>
        <w:trPr>
          <w:trHeight w:val="125"/>
          <w:jc w:val="center"/>
          <w:ins w:id="471" w:author="作成者"/>
        </w:trPr>
        <w:tc>
          <w:tcPr>
            <w:tcW w:w="1650" w:type="dxa"/>
            <w:vMerge/>
            <w:tcBorders>
              <w:left w:val="single" w:sz="4" w:space="0" w:color="auto"/>
              <w:right w:val="single" w:sz="4" w:space="0" w:color="auto"/>
            </w:tcBorders>
            <w:vAlign w:val="center"/>
          </w:tcPr>
          <w:p>
            <w:pPr>
              <w:pStyle w:val="TAC"/>
              <w:keepNext w:val="0"/>
              <w:rPr>
                <w:ins w:id="472" w:author="作成者"/>
                <w:lang w:val="en-US"/>
              </w:rPr>
            </w:pPr>
          </w:p>
        </w:tc>
        <w:tc>
          <w:tcPr>
            <w:tcW w:w="1650" w:type="dxa"/>
            <w:vMerge/>
            <w:tcBorders>
              <w:left w:val="single" w:sz="4" w:space="0" w:color="auto"/>
              <w:right w:val="single" w:sz="4" w:space="0" w:color="auto"/>
            </w:tcBorders>
            <w:vAlign w:val="center"/>
          </w:tcPr>
          <w:p>
            <w:pPr>
              <w:pStyle w:val="TAC"/>
              <w:keepNext w:val="0"/>
              <w:rPr>
                <w:ins w:id="473" w:author="作成者"/>
                <w:lang w:val="en-US"/>
              </w:rPr>
            </w:pPr>
          </w:p>
        </w:tc>
        <w:tc>
          <w:tcPr>
            <w:tcW w:w="668" w:type="dxa"/>
            <w:vMerge/>
            <w:tcBorders>
              <w:left w:val="single" w:sz="4" w:space="0" w:color="auto"/>
              <w:right w:val="single" w:sz="4" w:space="0" w:color="auto"/>
            </w:tcBorders>
            <w:vAlign w:val="center"/>
          </w:tcPr>
          <w:p>
            <w:pPr>
              <w:pStyle w:val="TAC"/>
              <w:keepNext w:val="0"/>
              <w:rPr>
                <w:ins w:id="474"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475" w:author="作成者"/>
                <w:lang w:val="en-US"/>
              </w:rPr>
            </w:pPr>
            <w:ins w:id="476" w:author="作成者">
              <w:r>
                <w:rPr>
                  <w:lang w:val="en-US"/>
                </w:rPr>
                <w:t>30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47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78" w:author="作成者"/>
                <w:lang w:val="en-US"/>
              </w:rPr>
            </w:pPr>
            <w:ins w:id="479"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80" w:author="作成者"/>
                <w:lang w:val="en-US"/>
              </w:rPr>
            </w:pPr>
            <w:ins w:id="481"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82" w:author="作成者"/>
                <w:lang w:val="en-US"/>
              </w:rPr>
            </w:pPr>
            <w:ins w:id="483"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484" w:author="作成者"/>
                <w:lang w:val="en-US"/>
              </w:rPr>
            </w:pPr>
            <w:ins w:id="485"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486" w:author="作成者"/>
                <w:lang w:val="en-US"/>
              </w:rPr>
            </w:pPr>
            <w:ins w:id="487"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88"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89"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9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91"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9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9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494"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495" w:author="作成者"/>
                <w:lang w:val="en-US"/>
              </w:rPr>
            </w:pPr>
          </w:p>
        </w:tc>
        <w:tc>
          <w:tcPr>
            <w:tcW w:w="1286" w:type="dxa"/>
            <w:vMerge/>
            <w:tcBorders>
              <w:left w:val="single" w:sz="4" w:space="0" w:color="auto"/>
              <w:right w:val="single" w:sz="4" w:space="0" w:color="auto"/>
            </w:tcBorders>
            <w:vAlign w:val="center"/>
          </w:tcPr>
          <w:p>
            <w:pPr>
              <w:pStyle w:val="TAC"/>
              <w:keepNext w:val="0"/>
              <w:rPr>
                <w:ins w:id="496" w:author="作成者"/>
                <w:lang w:val="en-US"/>
              </w:rPr>
            </w:pPr>
          </w:p>
        </w:tc>
      </w:tr>
      <w:tr>
        <w:trPr>
          <w:trHeight w:val="125"/>
          <w:jc w:val="center"/>
          <w:ins w:id="497" w:author="作成者"/>
        </w:trPr>
        <w:tc>
          <w:tcPr>
            <w:tcW w:w="1650" w:type="dxa"/>
            <w:vMerge/>
            <w:tcBorders>
              <w:left w:val="single" w:sz="4" w:space="0" w:color="auto"/>
              <w:right w:val="single" w:sz="4" w:space="0" w:color="auto"/>
            </w:tcBorders>
            <w:vAlign w:val="center"/>
          </w:tcPr>
          <w:p>
            <w:pPr>
              <w:pStyle w:val="TAC"/>
              <w:keepNext w:val="0"/>
              <w:rPr>
                <w:ins w:id="498" w:author="作成者"/>
                <w:lang w:val="en-US"/>
              </w:rPr>
            </w:pPr>
          </w:p>
        </w:tc>
        <w:tc>
          <w:tcPr>
            <w:tcW w:w="1650" w:type="dxa"/>
            <w:vMerge/>
            <w:tcBorders>
              <w:left w:val="single" w:sz="4" w:space="0" w:color="auto"/>
              <w:right w:val="single" w:sz="4" w:space="0" w:color="auto"/>
            </w:tcBorders>
            <w:vAlign w:val="center"/>
          </w:tcPr>
          <w:p>
            <w:pPr>
              <w:pStyle w:val="TAC"/>
              <w:keepNext w:val="0"/>
              <w:rPr>
                <w:ins w:id="499" w:author="作成者"/>
                <w:lang w:val="en-US"/>
              </w:rPr>
            </w:pPr>
          </w:p>
        </w:tc>
        <w:tc>
          <w:tcPr>
            <w:tcW w:w="668" w:type="dxa"/>
            <w:vMerge/>
            <w:tcBorders>
              <w:left w:val="single" w:sz="4" w:space="0" w:color="auto"/>
              <w:right w:val="single" w:sz="4" w:space="0" w:color="auto"/>
            </w:tcBorders>
            <w:vAlign w:val="center"/>
          </w:tcPr>
          <w:p>
            <w:pPr>
              <w:pStyle w:val="TAC"/>
              <w:keepNext w:val="0"/>
              <w:rPr>
                <w:ins w:id="500"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501" w:author="作成者"/>
                <w:lang w:val="en-US"/>
              </w:rPr>
            </w:pPr>
            <w:ins w:id="502" w:author="作成者">
              <w:r>
                <w:rPr>
                  <w:lang w:val="en-US"/>
                </w:rPr>
                <w:t>60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50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04" w:author="作成者"/>
                <w:lang w:val="en-US"/>
              </w:rPr>
            </w:pPr>
            <w:ins w:id="505"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06" w:author="作成者"/>
                <w:lang w:val="en-US"/>
              </w:rPr>
            </w:pPr>
            <w:ins w:id="507"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08" w:author="作成者"/>
                <w:lang w:val="en-US"/>
              </w:rPr>
            </w:pPr>
            <w:ins w:id="509"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510" w:author="作成者"/>
                <w:lang w:val="en-US"/>
              </w:rPr>
            </w:pPr>
            <w:ins w:id="511"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512" w:author="作成者"/>
                <w:lang w:val="en-US"/>
              </w:rPr>
            </w:pPr>
            <w:ins w:id="513"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14"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15"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1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1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1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1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20"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521" w:author="作成者"/>
                <w:lang w:val="en-US"/>
              </w:rPr>
            </w:pPr>
          </w:p>
        </w:tc>
        <w:tc>
          <w:tcPr>
            <w:tcW w:w="1286" w:type="dxa"/>
            <w:vMerge/>
            <w:tcBorders>
              <w:left w:val="single" w:sz="4" w:space="0" w:color="auto"/>
              <w:right w:val="single" w:sz="4" w:space="0" w:color="auto"/>
            </w:tcBorders>
            <w:vAlign w:val="center"/>
          </w:tcPr>
          <w:p>
            <w:pPr>
              <w:pStyle w:val="TAC"/>
              <w:keepNext w:val="0"/>
              <w:rPr>
                <w:ins w:id="522" w:author="作成者"/>
                <w:lang w:val="en-US"/>
              </w:rPr>
            </w:pPr>
          </w:p>
        </w:tc>
      </w:tr>
      <w:tr>
        <w:trPr>
          <w:trHeight w:val="125"/>
          <w:jc w:val="center"/>
          <w:ins w:id="523" w:author="作成者"/>
        </w:trPr>
        <w:tc>
          <w:tcPr>
            <w:tcW w:w="1650" w:type="dxa"/>
            <w:vMerge/>
            <w:tcBorders>
              <w:left w:val="single" w:sz="4" w:space="0" w:color="auto"/>
              <w:right w:val="single" w:sz="4" w:space="0" w:color="auto"/>
            </w:tcBorders>
            <w:vAlign w:val="center"/>
          </w:tcPr>
          <w:p>
            <w:pPr>
              <w:pStyle w:val="TAC"/>
              <w:keepNext w:val="0"/>
              <w:rPr>
                <w:ins w:id="524" w:author="作成者"/>
                <w:lang w:val="en-US"/>
              </w:rPr>
            </w:pPr>
          </w:p>
        </w:tc>
        <w:tc>
          <w:tcPr>
            <w:tcW w:w="1650" w:type="dxa"/>
            <w:vMerge/>
            <w:tcBorders>
              <w:left w:val="single" w:sz="4" w:space="0" w:color="auto"/>
              <w:right w:val="single" w:sz="4" w:space="0" w:color="auto"/>
            </w:tcBorders>
            <w:vAlign w:val="center"/>
          </w:tcPr>
          <w:p>
            <w:pPr>
              <w:pStyle w:val="TAC"/>
              <w:keepNext w:val="0"/>
              <w:rPr>
                <w:ins w:id="525" w:author="作成者"/>
                <w:lang w:val="en-US"/>
              </w:rPr>
            </w:pPr>
          </w:p>
        </w:tc>
        <w:tc>
          <w:tcPr>
            <w:tcW w:w="668" w:type="dxa"/>
            <w:vMerge w:val="restart"/>
            <w:tcBorders>
              <w:left w:val="single" w:sz="4" w:space="0" w:color="auto"/>
              <w:right w:val="single" w:sz="4" w:space="0" w:color="auto"/>
            </w:tcBorders>
            <w:vAlign w:val="center"/>
          </w:tcPr>
          <w:p>
            <w:pPr>
              <w:pStyle w:val="TAC"/>
              <w:keepNext w:val="0"/>
              <w:rPr>
                <w:ins w:id="526" w:author="作成者"/>
                <w:lang w:val="en-US"/>
              </w:rPr>
            </w:pPr>
            <w:ins w:id="527" w:author="作成者">
              <w:r>
                <w:rPr>
                  <w:lang w:val="en-US"/>
                </w:rPr>
                <w:t>n28</w:t>
              </w:r>
            </w:ins>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528" w:author="作成者"/>
                <w:lang w:val="en-US"/>
              </w:rPr>
            </w:pPr>
            <w:ins w:id="529" w:author="作成者">
              <w:r>
                <w:rPr>
                  <w:lang w:val="en-US"/>
                </w:rPr>
                <w:t>15</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530" w:author="作成者"/>
                <w:lang w:val="en-US"/>
              </w:rPr>
            </w:pPr>
            <w:ins w:id="531"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32" w:author="作成者"/>
                <w:lang w:val="en-US"/>
              </w:rPr>
            </w:pPr>
            <w:ins w:id="533"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34" w:author="作成者"/>
                <w:lang w:val="en-US"/>
              </w:rPr>
            </w:pPr>
            <w:ins w:id="535"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36" w:author="作成者"/>
                <w:lang w:val="en-US"/>
              </w:rPr>
            </w:pPr>
            <w:ins w:id="537"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538"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53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40"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41"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4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4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4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4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46"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547" w:author="作成者"/>
                <w:lang w:val="en-US"/>
              </w:rPr>
            </w:pPr>
          </w:p>
        </w:tc>
        <w:tc>
          <w:tcPr>
            <w:tcW w:w="1286" w:type="dxa"/>
            <w:vMerge/>
            <w:tcBorders>
              <w:left w:val="single" w:sz="4" w:space="0" w:color="auto"/>
              <w:right w:val="single" w:sz="4" w:space="0" w:color="auto"/>
            </w:tcBorders>
            <w:vAlign w:val="center"/>
          </w:tcPr>
          <w:p>
            <w:pPr>
              <w:pStyle w:val="TAC"/>
              <w:keepNext w:val="0"/>
              <w:rPr>
                <w:ins w:id="548" w:author="作成者"/>
                <w:lang w:val="en-US"/>
              </w:rPr>
            </w:pPr>
          </w:p>
        </w:tc>
      </w:tr>
      <w:tr>
        <w:trPr>
          <w:trHeight w:val="125"/>
          <w:jc w:val="center"/>
          <w:ins w:id="549" w:author="作成者"/>
        </w:trPr>
        <w:tc>
          <w:tcPr>
            <w:tcW w:w="1650" w:type="dxa"/>
            <w:vMerge/>
            <w:tcBorders>
              <w:left w:val="single" w:sz="4" w:space="0" w:color="auto"/>
              <w:right w:val="single" w:sz="4" w:space="0" w:color="auto"/>
            </w:tcBorders>
            <w:vAlign w:val="center"/>
          </w:tcPr>
          <w:p>
            <w:pPr>
              <w:pStyle w:val="TAC"/>
              <w:keepNext w:val="0"/>
              <w:rPr>
                <w:ins w:id="550" w:author="作成者"/>
                <w:lang w:val="en-US"/>
              </w:rPr>
            </w:pPr>
          </w:p>
        </w:tc>
        <w:tc>
          <w:tcPr>
            <w:tcW w:w="1650" w:type="dxa"/>
            <w:vMerge/>
            <w:tcBorders>
              <w:left w:val="single" w:sz="4" w:space="0" w:color="auto"/>
              <w:right w:val="single" w:sz="4" w:space="0" w:color="auto"/>
            </w:tcBorders>
            <w:vAlign w:val="center"/>
          </w:tcPr>
          <w:p>
            <w:pPr>
              <w:pStyle w:val="TAC"/>
              <w:keepNext w:val="0"/>
              <w:rPr>
                <w:ins w:id="551" w:author="作成者"/>
                <w:lang w:val="en-US"/>
              </w:rPr>
            </w:pPr>
          </w:p>
        </w:tc>
        <w:tc>
          <w:tcPr>
            <w:tcW w:w="668" w:type="dxa"/>
            <w:vMerge/>
            <w:tcBorders>
              <w:left w:val="single" w:sz="4" w:space="0" w:color="auto"/>
              <w:right w:val="single" w:sz="4" w:space="0" w:color="auto"/>
            </w:tcBorders>
            <w:vAlign w:val="center"/>
          </w:tcPr>
          <w:p>
            <w:pPr>
              <w:pStyle w:val="TAC"/>
              <w:keepNext w:val="0"/>
              <w:rPr>
                <w:ins w:id="552"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553" w:author="作成者"/>
                <w:lang w:val="en-US"/>
              </w:rPr>
            </w:pPr>
            <w:ins w:id="554" w:author="作成者">
              <w:r>
                <w:rPr>
                  <w:lang w:val="en-US"/>
                </w:rPr>
                <w:t>30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55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56" w:author="作成者"/>
                <w:lang w:val="en-US"/>
              </w:rPr>
            </w:pPr>
            <w:ins w:id="557"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58" w:author="作成者"/>
                <w:lang w:val="en-US"/>
              </w:rPr>
            </w:pPr>
            <w:ins w:id="559"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60" w:author="作成者"/>
                <w:lang w:val="en-US"/>
              </w:rPr>
            </w:pPr>
            <w:ins w:id="561"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562"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56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64"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65"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6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6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6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6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70"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571" w:author="作成者"/>
                <w:lang w:val="en-US"/>
              </w:rPr>
            </w:pPr>
          </w:p>
        </w:tc>
        <w:tc>
          <w:tcPr>
            <w:tcW w:w="1286" w:type="dxa"/>
            <w:vMerge/>
            <w:tcBorders>
              <w:left w:val="single" w:sz="4" w:space="0" w:color="auto"/>
              <w:right w:val="single" w:sz="4" w:space="0" w:color="auto"/>
            </w:tcBorders>
            <w:vAlign w:val="center"/>
          </w:tcPr>
          <w:p>
            <w:pPr>
              <w:pStyle w:val="TAC"/>
              <w:keepNext w:val="0"/>
              <w:rPr>
                <w:ins w:id="572" w:author="作成者"/>
                <w:lang w:val="en-US"/>
              </w:rPr>
            </w:pPr>
          </w:p>
        </w:tc>
      </w:tr>
      <w:tr>
        <w:trPr>
          <w:trHeight w:val="125"/>
          <w:jc w:val="center"/>
          <w:ins w:id="573" w:author="作成者"/>
        </w:trPr>
        <w:tc>
          <w:tcPr>
            <w:tcW w:w="1650" w:type="dxa"/>
            <w:vMerge/>
            <w:tcBorders>
              <w:left w:val="single" w:sz="4" w:space="0" w:color="auto"/>
              <w:right w:val="single" w:sz="4" w:space="0" w:color="auto"/>
            </w:tcBorders>
            <w:vAlign w:val="center"/>
          </w:tcPr>
          <w:p>
            <w:pPr>
              <w:pStyle w:val="TAC"/>
              <w:keepNext w:val="0"/>
              <w:rPr>
                <w:ins w:id="574" w:author="作成者"/>
                <w:lang w:val="en-US"/>
              </w:rPr>
            </w:pPr>
          </w:p>
        </w:tc>
        <w:tc>
          <w:tcPr>
            <w:tcW w:w="1650" w:type="dxa"/>
            <w:vMerge/>
            <w:tcBorders>
              <w:left w:val="single" w:sz="4" w:space="0" w:color="auto"/>
              <w:right w:val="single" w:sz="4" w:space="0" w:color="auto"/>
            </w:tcBorders>
            <w:vAlign w:val="center"/>
          </w:tcPr>
          <w:p>
            <w:pPr>
              <w:pStyle w:val="TAC"/>
              <w:keepNext w:val="0"/>
              <w:rPr>
                <w:ins w:id="575" w:author="作成者"/>
                <w:lang w:val="en-US"/>
              </w:rPr>
            </w:pPr>
          </w:p>
        </w:tc>
        <w:tc>
          <w:tcPr>
            <w:tcW w:w="668" w:type="dxa"/>
            <w:vMerge/>
            <w:tcBorders>
              <w:left w:val="single" w:sz="4" w:space="0" w:color="auto"/>
              <w:right w:val="single" w:sz="4" w:space="0" w:color="auto"/>
            </w:tcBorders>
            <w:vAlign w:val="center"/>
          </w:tcPr>
          <w:p>
            <w:pPr>
              <w:pStyle w:val="TAC"/>
              <w:keepNext w:val="0"/>
              <w:rPr>
                <w:ins w:id="576"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577" w:author="作成者"/>
                <w:lang w:val="en-US"/>
              </w:rPr>
            </w:pPr>
            <w:ins w:id="578" w:author="作成者">
              <w:r>
                <w:rPr>
                  <w:lang w:val="en-US"/>
                </w:rPr>
                <w:t>60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57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8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81"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82"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583"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58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85"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86"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8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8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8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9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591"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592" w:author="作成者"/>
                <w:lang w:val="en-US"/>
              </w:rPr>
            </w:pPr>
          </w:p>
        </w:tc>
        <w:tc>
          <w:tcPr>
            <w:tcW w:w="1286" w:type="dxa"/>
            <w:vMerge/>
            <w:tcBorders>
              <w:left w:val="single" w:sz="4" w:space="0" w:color="auto"/>
              <w:right w:val="single" w:sz="4" w:space="0" w:color="auto"/>
            </w:tcBorders>
            <w:vAlign w:val="center"/>
          </w:tcPr>
          <w:p>
            <w:pPr>
              <w:pStyle w:val="TAC"/>
              <w:keepNext w:val="0"/>
              <w:rPr>
                <w:ins w:id="593" w:author="作成者"/>
                <w:lang w:val="en-US"/>
              </w:rPr>
            </w:pPr>
          </w:p>
        </w:tc>
      </w:tr>
      <w:tr>
        <w:trPr>
          <w:trHeight w:val="125"/>
          <w:jc w:val="center"/>
          <w:ins w:id="594" w:author="作成者"/>
        </w:trPr>
        <w:tc>
          <w:tcPr>
            <w:tcW w:w="1650" w:type="dxa"/>
            <w:vMerge/>
            <w:tcBorders>
              <w:left w:val="single" w:sz="4" w:space="0" w:color="auto"/>
              <w:right w:val="single" w:sz="4" w:space="0" w:color="auto"/>
            </w:tcBorders>
            <w:vAlign w:val="center"/>
          </w:tcPr>
          <w:p>
            <w:pPr>
              <w:pStyle w:val="TAC"/>
              <w:keepNext w:val="0"/>
              <w:rPr>
                <w:ins w:id="595" w:author="作成者"/>
                <w:lang w:val="en-US"/>
              </w:rPr>
            </w:pPr>
          </w:p>
        </w:tc>
        <w:tc>
          <w:tcPr>
            <w:tcW w:w="1650" w:type="dxa"/>
            <w:vMerge/>
            <w:tcBorders>
              <w:left w:val="single" w:sz="4" w:space="0" w:color="auto"/>
              <w:right w:val="single" w:sz="4" w:space="0" w:color="auto"/>
            </w:tcBorders>
            <w:vAlign w:val="center"/>
          </w:tcPr>
          <w:p>
            <w:pPr>
              <w:pStyle w:val="TAC"/>
              <w:keepNext w:val="0"/>
              <w:rPr>
                <w:ins w:id="596" w:author="作成者"/>
                <w:lang w:val="en-US"/>
              </w:rPr>
            </w:pPr>
          </w:p>
        </w:tc>
        <w:tc>
          <w:tcPr>
            <w:tcW w:w="668" w:type="dxa"/>
            <w:tcBorders>
              <w:left w:val="single" w:sz="4" w:space="0" w:color="auto"/>
              <w:right w:val="single" w:sz="4" w:space="0" w:color="auto"/>
            </w:tcBorders>
            <w:vAlign w:val="center"/>
          </w:tcPr>
          <w:p>
            <w:pPr>
              <w:pStyle w:val="TAC"/>
              <w:keepNext w:val="0"/>
              <w:rPr>
                <w:ins w:id="597" w:author="作成者"/>
                <w:lang w:val="en-US"/>
              </w:rPr>
            </w:pPr>
            <w:ins w:id="598" w:author="作成者">
              <w:r>
                <w:rPr>
                  <w:lang w:val="en-US"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ins w:id="599" w:author="作成者"/>
                <w:lang w:val="en-US"/>
              </w:rPr>
            </w:pPr>
            <w:ins w:id="600" w:author="作成者">
              <w:r>
                <w:rPr>
                  <w:lang w:val="en-US"/>
                </w:rPr>
                <w:t>See CA_n77(2A) BCS0 in Table 5.5A.2-1 in TS 38.101-1</w:t>
              </w:r>
            </w:ins>
          </w:p>
        </w:tc>
        <w:tc>
          <w:tcPr>
            <w:tcW w:w="1286" w:type="dxa"/>
            <w:vMerge/>
            <w:tcBorders>
              <w:left w:val="single" w:sz="4" w:space="0" w:color="auto"/>
              <w:right w:val="single" w:sz="4" w:space="0" w:color="auto"/>
            </w:tcBorders>
            <w:vAlign w:val="center"/>
          </w:tcPr>
          <w:p>
            <w:pPr>
              <w:pStyle w:val="TAC"/>
              <w:keepNext w:val="0"/>
              <w:rPr>
                <w:ins w:id="601" w:author="作成者"/>
                <w:lang w:val="en-US"/>
              </w:rPr>
            </w:pP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2"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603" w:author="作成者"/>
          <w:trPrChange w:id="604" w:author="作成者">
            <w:trPr>
              <w:trHeight w:val="125"/>
              <w:jc w:val="center"/>
            </w:trPr>
          </w:trPrChange>
        </w:trPr>
        <w:tc>
          <w:tcPr>
            <w:tcW w:w="1650" w:type="dxa"/>
            <w:vMerge/>
            <w:tcBorders>
              <w:left w:val="single" w:sz="4" w:space="0" w:color="auto"/>
              <w:right w:val="single" w:sz="4" w:space="0" w:color="auto"/>
            </w:tcBorders>
            <w:vAlign w:val="center"/>
            <w:tcPrChange w:id="605" w:author="作成者">
              <w:tcPr>
                <w:tcW w:w="1650" w:type="dxa"/>
                <w:vMerge/>
                <w:tcBorders>
                  <w:left w:val="single" w:sz="4" w:space="0" w:color="auto"/>
                  <w:right w:val="single" w:sz="4" w:space="0" w:color="auto"/>
                </w:tcBorders>
                <w:vAlign w:val="center"/>
              </w:tcPr>
            </w:tcPrChange>
          </w:tcPr>
          <w:p>
            <w:pPr>
              <w:pStyle w:val="TAC"/>
              <w:keepNext w:val="0"/>
              <w:rPr>
                <w:ins w:id="606" w:author="作成者"/>
                <w:lang w:val="en-US"/>
              </w:rPr>
            </w:pPr>
          </w:p>
        </w:tc>
        <w:tc>
          <w:tcPr>
            <w:tcW w:w="1650" w:type="dxa"/>
            <w:vMerge/>
            <w:tcBorders>
              <w:left w:val="single" w:sz="4" w:space="0" w:color="auto"/>
              <w:right w:val="single" w:sz="4" w:space="0" w:color="auto"/>
            </w:tcBorders>
            <w:vAlign w:val="center"/>
            <w:tcPrChange w:id="607" w:author="作成者">
              <w:tcPr>
                <w:tcW w:w="1650" w:type="dxa"/>
                <w:vMerge/>
                <w:tcBorders>
                  <w:left w:val="single" w:sz="4" w:space="0" w:color="auto"/>
                  <w:right w:val="single" w:sz="4" w:space="0" w:color="auto"/>
                </w:tcBorders>
                <w:vAlign w:val="center"/>
              </w:tcPr>
            </w:tcPrChange>
          </w:tcPr>
          <w:p>
            <w:pPr>
              <w:pStyle w:val="TAC"/>
              <w:keepNext w:val="0"/>
              <w:rPr>
                <w:ins w:id="608" w:author="作成者"/>
                <w:lang w:val="en-US"/>
              </w:rPr>
            </w:pPr>
          </w:p>
        </w:tc>
        <w:tc>
          <w:tcPr>
            <w:tcW w:w="668" w:type="dxa"/>
            <w:tcBorders>
              <w:left w:val="single" w:sz="4" w:space="0" w:color="auto"/>
              <w:right w:val="single" w:sz="4" w:space="0" w:color="auto"/>
            </w:tcBorders>
            <w:vAlign w:val="center"/>
            <w:tcPrChange w:id="609" w:author="作成者">
              <w:tcPr>
                <w:tcW w:w="668" w:type="dxa"/>
                <w:tcBorders>
                  <w:left w:val="single" w:sz="4" w:space="0" w:color="auto"/>
                  <w:right w:val="single" w:sz="4" w:space="0" w:color="auto"/>
                </w:tcBorders>
                <w:vAlign w:val="center"/>
              </w:tcPr>
            </w:tcPrChange>
          </w:tcPr>
          <w:p>
            <w:pPr>
              <w:pStyle w:val="TAC"/>
              <w:keepNext w:val="0"/>
              <w:rPr>
                <w:ins w:id="610" w:author="作成者"/>
                <w:lang w:val="en-US"/>
              </w:rPr>
            </w:pPr>
            <w:ins w:id="611" w:author="作成者">
              <w:r>
                <w:rPr>
                  <w:rFonts w:hint="eastAsia"/>
                  <w:lang w:val="en-US" w:eastAsia="ja-JP"/>
                </w:rPr>
                <w:t>n</w:t>
              </w:r>
              <w:r>
                <w:rPr>
                  <w:lang w:val="en-US" w:eastAsia="ja-JP"/>
                </w:rPr>
                <w:t>257</w:t>
              </w:r>
            </w:ins>
          </w:p>
        </w:tc>
        <w:tc>
          <w:tcPr>
            <w:tcW w:w="9259" w:type="dxa"/>
            <w:gridSpan w:val="15"/>
            <w:tcBorders>
              <w:top w:val="single" w:sz="4" w:space="0" w:color="auto"/>
              <w:left w:val="single" w:sz="4" w:space="0" w:color="auto"/>
              <w:bottom w:val="single" w:sz="4" w:space="0" w:color="auto"/>
              <w:right w:val="single" w:sz="4" w:space="0" w:color="auto"/>
            </w:tcBorders>
            <w:tcPrChange w:id="612" w:author="作成者">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613" w:author="作成者"/>
                <w:lang w:val="en-US"/>
              </w:rPr>
            </w:pPr>
            <w:ins w:id="614" w:author="作成者">
              <w:r>
                <w:rPr>
                  <w:lang w:val="en-US"/>
                </w:rPr>
                <w:t>See CA_n257G BCS0 in Table 5.5A.1-1 in TS 38.101-2</w:t>
              </w:r>
            </w:ins>
          </w:p>
        </w:tc>
        <w:tc>
          <w:tcPr>
            <w:tcW w:w="1286" w:type="dxa"/>
            <w:vMerge/>
            <w:tcBorders>
              <w:left w:val="single" w:sz="4" w:space="0" w:color="auto"/>
              <w:right w:val="single" w:sz="4" w:space="0" w:color="auto"/>
            </w:tcBorders>
            <w:vAlign w:val="center"/>
            <w:tcPrChange w:id="615" w:author="作成者">
              <w:tcPr>
                <w:tcW w:w="1286" w:type="dxa"/>
                <w:vMerge/>
                <w:tcBorders>
                  <w:left w:val="single" w:sz="4" w:space="0" w:color="auto"/>
                  <w:right w:val="single" w:sz="4" w:space="0" w:color="auto"/>
                </w:tcBorders>
                <w:vAlign w:val="center"/>
              </w:tcPr>
            </w:tcPrChange>
          </w:tcPr>
          <w:p>
            <w:pPr>
              <w:pStyle w:val="TAC"/>
              <w:keepNext w:val="0"/>
              <w:rPr>
                <w:ins w:id="616" w:author="作成者"/>
                <w:lang w:val="en-US"/>
              </w:rPr>
            </w:pPr>
          </w:p>
        </w:tc>
      </w:tr>
      <w:tr>
        <w:trPr>
          <w:trHeight w:val="125"/>
          <w:jc w:val="center"/>
          <w:ins w:id="617" w:author="作成者"/>
        </w:trPr>
        <w:tc>
          <w:tcPr>
            <w:tcW w:w="1650" w:type="dxa"/>
            <w:vMerge w:val="restart"/>
            <w:tcBorders>
              <w:top w:val="single" w:sz="4" w:space="0" w:color="auto"/>
              <w:left w:val="single" w:sz="4" w:space="0" w:color="auto"/>
              <w:right w:val="single" w:sz="4" w:space="0" w:color="auto"/>
            </w:tcBorders>
            <w:vAlign w:val="center"/>
          </w:tcPr>
          <w:p>
            <w:pPr>
              <w:pStyle w:val="TAC"/>
              <w:keepNext w:val="0"/>
              <w:rPr>
                <w:ins w:id="618" w:author="作成者"/>
                <w:lang w:val="en-US"/>
              </w:rPr>
            </w:pPr>
          </w:p>
          <w:p>
            <w:pPr>
              <w:pStyle w:val="TAC"/>
              <w:keepNext w:val="0"/>
              <w:rPr>
                <w:ins w:id="619" w:author="作成者"/>
                <w:lang w:val="en-US"/>
              </w:rPr>
            </w:pPr>
            <w:ins w:id="620" w:author="作成者">
              <w:r>
                <w:rPr>
                  <w:lang w:val="en-US" w:eastAsia="zh-CN"/>
                </w:rPr>
                <w:t>CA_n3A-n28A-n77(2A)-n257H</w:t>
              </w:r>
            </w:ins>
          </w:p>
        </w:tc>
        <w:tc>
          <w:tcPr>
            <w:tcW w:w="1650" w:type="dxa"/>
            <w:vMerge w:val="restart"/>
            <w:tcBorders>
              <w:top w:val="single" w:sz="4" w:space="0" w:color="auto"/>
              <w:left w:val="single" w:sz="4" w:space="0" w:color="auto"/>
              <w:right w:val="single" w:sz="4" w:space="0" w:color="auto"/>
            </w:tcBorders>
            <w:vAlign w:val="center"/>
          </w:tcPr>
          <w:p>
            <w:pPr>
              <w:pStyle w:val="TAC"/>
              <w:keepNext w:val="0"/>
              <w:rPr>
                <w:ins w:id="621" w:author="作成者"/>
                <w:lang w:val="en-US"/>
              </w:rPr>
            </w:pPr>
          </w:p>
          <w:p>
            <w:pPr>
              <w:pStyle w:val="TAC"/>
              <w:keepNext w:val="0"/>
              <w:rPr>
                <w:ins w:id="622" w:author="作成者"/>
                <w:lang w:val="en-US"/>
              </w:rPr>
            </w:pPr>
            <w:ins w:id="623" w:author="作成者">
              <w:r>
                <w:rPr>
                  <w:lang w:val="en-US"/>
                </w:rPr>
                <w:t>-</w:t>
              </w:r>
            </w:ins>
          </w:p>
        </w:tc>
        <w:tc>
          <w:tcPr>
            <w:tcW w:w="668" w:type="dxa"/>
            <w:vMerge w:val="restart"/>
            <w:tcBorders>
              <w:left w:val="single" w:sz="4" w:space="0" w:color="auto"/>
              <w:right w:val="single" w:sz="4" w:space="0" w:color="auto"/>
            </w:tcBorders>
            <w:vAlign w:val="center"/>
          </w:tcPr>
          <w:p>
            <w:pPr>
              <w:pStyle w:val="TAC"/>
              <w:keepNext w:val="0"/>
              <w:rPr>
                <w:ins w:id="624" w:author="作成者"/>
                <w:lang w:val="en-US"/>
              </w:rPr>
            </w:pPr>
            <w:ins w:id="625" w:author="作成者">
              <w:r>
                <w:rPr>
                  <w:lang w:val="en-US"/>
                </w:rPr>
                <w:t>n3</w:t>
              </w:r>
            </w:ins>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626" w:author="作成者"/>
                <w:lang w:val="en-US"/>
              </w:rPr>
            </w:pPr>
            <w:ins w:id="627" w:author="作成者">
              <w:r>
                <w:rPr>
                  <w:lang w:val="en-US"/>
                </w:rPr>
                <w:t>15</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628" w:author="作成者"/>
                <w:lang w:val="en-US"/>
              </w:rPr>
            </w:pPr>
            <w:ins w:id="629"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30" w:author="作成者"/>
                <w:lang w:val="en-US"/>
              </w:rPr>
            </w:pPr>
            <w:ins w:id="631"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32" w:author="作成者"/>
                <w:lang w:val="en-US"/>
              </w:rPr>
            </w:pPr>
            <w:ins w:id="633"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34" w:author="作成者"/>
                <w:lang w:val="en-US"/>
              </w:rPr>
            </w:pPr>
            <w:ins w:id="635"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636" w:author="作成者"/>
                <w:lang w:val="en-US"/>
              </w:rPr>
            </w:pPr>
            <w:ins w:id="637"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638" w:author="作成者"/>
                <w:lang w:val="en-US"/>
              </w:rPr>
            </w:pPr>
            <w:ins w:id="639"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40"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41"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4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4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4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4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46"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647" w:author="作成者"/>
                <w:lang w:val="en-US"/>
              </w:rPr>
            </w:pPr>
          </w:p>
        </w:tc>
        <w:tc>
          <w:tcPr>
            <w:tcW w:w="1286" w:type="dxa"/>
            <w:vMerge w:val="restart"/>
            <w:tcBorders>
              <w:left w:val="single" w:sz="4" w:space="0" w:color="auto"/>
              <w:right w:val="single" w:sz="4" w:space="0" w:color="auto"/>
            </w:tcBorders>
            <w:vAlign w:val="center"/>
          </w:tcPr>
          <w:p>
            <w:pPr>
              <w:pStyle w:val="TAC"/>
              <w:keepNext w:val="0"/>
              <w:rPr>
                <w:ins w:id="648" w:author="作成者"/>
                <w:lang w:val="en-US" w:eastAsia="ja-JP"/>
              </w:rPr>
            </w:pPr>
            <w:ins w:id="649" w:author="作成者">
              <w:r>
                <w:rPr>
                  <w:rFonts w:hint="eastAsia"/>
                  <w:lang w:val="en-US" w:eastAsia="ja-JP"/>
                </w:rPr>
                <w:t>0</w:t>
              </w:r>
            </w:ins>
          </w:p>
        </w:tc>
      </w:tr>
      <w:tr>
        <w:trPr>
          <w:trHeight w:val="125"/>
          <w:jc w:val="center"/>
          <w:ins w:id="650" w:author="作成者"/>
        </w:trPr>
        <w:tc>
          <w:tcPr>
            <w:tcW w:w="1650" w:type="dxa"/>
            <w:vMerge/>
            <w:tcBorders>
              <w:left w:val="single" w:sz="4" w:space="0" w:color="auto"/>
              <w:right w:val="single" w:sz="4" w:space="0" w:color="auto"/>
            </w:tcBorders>
            <w:vAlign w:val="center"/>
          </w:tcPr>
          <w:p>
            <w:pPr>
              <w:pStyle w:val="TAC"/>
              <w:keepNext w:val="0"/>
              <w:rPr>
                <w:ins w:id="651" w:author="作成者"/>
                <w:lang w:val="en-US"/>
              </w:rPr>
            </w:pPr>
          </w:p>
        </w:tc>
        <w:tc>
          <w:tcPr>
            <w:tcW w:w="1650" w:type="dxa"/>
            <w:vMerge/>
            <w:tcBorders>
              <w:left w:val="single" w:sz="4" w:space="0" w:color="auto"/>
              <w:right w:val="single" w:sz="4" w:space="0" w:color="auto"/>
            </w:tcBorders>
            <w:vAlign w:val="center"/>
          </w:tcPr>
          <w:p>
            <w:pPr>
              <w:pStyle w:val="TAC"/>
              <w:keepNext w:val="0"/>
              <w:rPr>
                <w:ins w:id="652" w:author="作成者"/>
                <w:lang w:val="en-US"/>
              </w:rPr>
            </w:pPr>
          </w:p>
        </w:tc>
        <w:tc>
          <w:tcPr>
            <w:tcW w:w="668" w:type="dxa"/>
            <w:vMerge/>
            <w:tcBorders>
              <w:left w:val="single" w:sz="4" w:space="0" w:color="auto"/>
              <w:right w:val="single" w:sz="4" w:space="0" w:color="auto"/>
            </w:tcBorders>
            <w:vAlign w:val="center"/>
          </w:tcPr>
          <w:p>
            <w:pPr>
              <w:pStyle w:val="TAC"/>
              <w:keepNext w:val="0"/>
              <w:rPr>
                <w:ins w:id="653"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654" w:author="作成者"/>
                <w:lang w:val="en-US"/>
              </w:rPr>
            </w:pPr>
            <w:ins w:id="655" w:author="作成者">
              <w:r>
                <w:rPr>
                  <w:lang w:val="en-US"/>
                </w:rPr>
                <w:t>30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65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57" w:author="作成者"/>
                <w:lang w:val="en-US"/>
              </w:rPr>
            </w:pPr>
            <w:ins w:id="658"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59" w:author="作成者"/>
                <w:lang w:val="en-US"/>
              </w:rPr>
            </w:pPr>
            <w:ins w:id="660"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61" w:author="作成者"/>
                <w:lang w:val="en-US"/>
              </w:rPr>
            </w:pPr>
            <w:ins w:id="662"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663" w:author="作成者"/>
                <w:lang w:val="en-US"/>
              </w:rPr>
            </w:pPr>
            <w:ins w:id="664"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665" w:author="作成者"/>
                <w:lang w:val="en-US"/>
              </w:rPr>
            </w:pPr>
            <w:ins w:id="666"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67"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68"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6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7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71"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7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73"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674" w:author="作成者"/>
                <w:lang w:val="en-US"/>
              </w:rPr>
            </w:pPr>
          </w:p>
        </w:tc>
        <w:tc>
          <w:tcPr>
            <w:tcW w:w="1286" w:type="dxa"/>
            <w:vMerge/>
            <w:tcBorders>
              <w:left w:val="single" w:sz="4" w:space="0" w:color="auto"/>
              <w:right w:val="single" w:sz="4" w:space="0" w:color="auto"/>
            </w:tcBorders>
            <w:vAlign w:val="center"/>
          </w:tcPr>
          <w:p>
            <w:pPr>
              <w:pStyle w:val="TAC"/>
              <w:keepNext w:val="0"/>
              <w:rPr>
                <w:ins w:id="675" w:author="作成者"/>
                <w:lang w:val="en-US"/>
              </w:rPr>
            </w:pPr>
          </w:p>
        </w:tc>
      </w:tr>
      <w:tr>
        <w:trPr>
          <w:trHeight w:val="125"/>
          <w:jc w:val="center"/>
          <w:ins w:id="676" w:author="作成者"/>
        </w:trPr>
        <w:tc>
          <w:tcPr>
            <w:tcW w:w="1650" w:type="dxa"/>
            <w:vMerge/>
            <w:tcBorders>
              <w:left w:val="single" w:sz="4" w:space="0" w:color="auto"/>
              <w:right w:val="single" w:sz="4" w:space="0" w:color="auto"/>
            </w:tcBorders>
            <w:vAlign w:val="center"/>
          </w:tcPr>
          <w:p>
            <w:pPr>
              <w:pStyle w:val="TAC"/>
              <w:keepNext w:val="0"/>
              <w:rPr>
                <w:ins w:id="677" w:author="作成者"/>
                <w:lang w:val="en-US"/>
              </w:rPr>
            </w:pPr>
          </w:p>
        </w:tc>
        <w:tc>
          <w:tcPr>
            <w:tcW w:w="1650" w:type="dxa"/>
            <w:vMerge/>
            <w:tcBorders>
              <w:left w:val="single" w:sz="4" w:space="0" w:color="auto"/>
              <w:right w:val="single" w:sz="4" w:space="0" w:color="auto"/>
            </w:tcBorders>
            <w:vAlign w:val="center"/>
          </w:tcPr>
          <w:p>
            <w:pPr>
              <w:pStyle w:val="TAC"/>
              <w:keepNext w:val="0"/>
              <w:rPr>
                <w:ins w:id="678" w:author="作成者"/>
                <w:lang w:val="en-US"/>
              </w:rPr>
            </w:pPr>
          </w:p>
        </w:tc>
        <w:tc>
          <w:tcPr>
            <w:tcW w:w="668" w:type="dxa"/>
            <w:vMerge/>
            <w:tcBorders>
              <w:left w:val="single" w:sz="4" w:space="0" w:color="auto"/>
              <w:right w:val="single" w:sz="4" w:space="0" w:color="auto"/>
            </w:tcBorders>
            <w:vAlign w:val="center"/>
          </w:tcPr>
          <w:p>
            <w:pPr>
              <w:pStyle w:val="TAC"/>
              <w:keepNext w:val="0"/>
              <w:rPr>
                <w:ins w:id="679"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680" w:author="作成者"/>
                <w:lang w:val="en-US"/>
              </w:rPr>
            </w:pPr>
            <w:ins w:id="681" w:author="作成者">
              <w:r>
                <w:rPr>
                  <w:lang w:val="en-US"/>
                </w:rPr>
                <w:t>60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68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83" w:author="作成者"/>
                <w:lang w:val="en-US"/>
              </w:rPr>
            </w:pPr>
            <w:ins w:id="684"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85" w:author="作成者"/>
                <w:lang w:val="en-US"/>
              </w:rPr>
            </w:pPr>
            <w:ins w:id="686"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87" w:author="作成者"/>
                <w:lang w:val="en-US"/>
              </w:rPr>
            </w:pPr>
            <w:ins w:id="688"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689" w:author="作成者"/>
                <w:lang w:val="en-US"/>
              </w:rPr>
            </w:pPr>
            <w:ins w:id="690"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691" w:author="作成者"/>
                <w:lang w:val="en-US"/>
              </w:rPr>
            </w:pPr>
            <w:ins w:id="692"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93"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94"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9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9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9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9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699"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700" w:author="作成者"/>
                <w:lang w:val="en-US"/>
              </w:rPr>
            </w:pPr>
          </w:p>
        </w:tc>
        <w:tc>
          <w:tcPr>
            <w:tcW w:w="1286" w:type="dxa"/>
            <w:vMerge/>
            <w:tcBorders>
              <w:left w:val="single" w:sz="4" w:space="0" w:color="auto"/>
              <w:right w:val="single" w:sz="4" w:space="0" w:color="auto"/>
            </w:tcBorders>
            <w:vAlign w:val="center"/>
          </w:tcPr>
          <w:p>
            <w:pPr>
              <w:pStyle w:val="TAC"/>
              <w:keepNext w:val="0"/>
              <w:rPr>
                <w:ins w:id="701" w:author="作成者"/>
                <w:lang w:val="en-US"/>
              </w:rPr>
            </w:pPr>
          </w:p>
        </w:tc>
      </w:tr>
      <w:tr>
        <w:trPr>
          <w:trHeight w:val="125"/>
          <w:jc w:val="center"/>
          <w:ins w:id="702" w:author="作成者"/>
        </w:trPr>
        <w:tc>
          <w:tcPr>
            <w:tcW w:w="1650" w:type="dxa"/>
            <w:vMerge/>
            <w:tcBorders>
              <w:left w:val="single" w:sz="4" w:space="0" w:color="auto"/>
              <w:right w:val="single" w:sz="4" w:space="0" w:color="auto"/>
            </w:tcBorders>
            <w:vAlign w:val="center"/>
          </w:tcPr>
          <w:p>
            <w:pPr>
              <w:pStyle w:val="TAC"/>
              <w:keepNext w:val="0"/>
              <w:rPr>
                <w:ins w:id="703" w:author="作成者"/>
                <w:lang w:val="en-US"/>
              </w:rPr>
            </w:pPr>
          </w:p>
        </w:tc>
        <w:tc>
          <w:tcPr>
            <w:tcW w:w="1650" w:type="dxa"/>
            <w:vMerge/>
            <w:tcBorders>
              <w:left w:val="single" w:sz="4" w:space="0" w:color="auto"/>
              <w:right w:val="single" w:sz="4" w:space="0" w:color="auto"/>
            </w:tcBorders>
            <w:vAlign w:val="center"/>
          </w:tcPr>
          <w:p>
            <w:pPr>
              <w:pStyle w:val="TAC"/>
              <w:keepNext w:val="0"/>
              <w:rPr>
                <w:ins w:id="704" w:author="作成者"/>
                <w:lang w:val="en-US"/>
              </w:rPr>
            </w:pPr>
          </w:p>
        </w:tc>
        <w:tc>
          <w:tcPr>
            <w:tcW w:w="668" w:type="dxa"/>
            <w:vMerge w:val="restart"/>
            <w:tcBorders>
              <w:left w:val="single" w:sz="4" w:space="0" w:color="auto"/>
              <w:right w:val="single" w:sz="4" w:space="0" w:color="auto"/>
            </w:tcBorders>
            <w:vAlign w:val="center"/>
          </w:tcPr>
          <w:p>
            <w:pPr>
              <w:pStyle w:val="TAC"/>
              <w:keepNext w:val="0"/>
              <w:rPr>
                <w:ins w:id="705" w:author="作成者"/>
                <w:lang w:val="en-US"/>
              </w:rPr>
            </w:pPr>
            <w:ins w:id="706" w:author="作成者">
              <w:r>
                <w:rPr>
                  <w:lang w:val="en-US"/>
                </w:rPr>
                <w:t>n28</w:t>
              </w:r>
            </w:ins>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707" w:author="作成者"/>
                <w:lang w:val="en-US"/>
              </w:rPr>
            </w:pPr>
            <w:ins w:id="708" w:author="作成者">
              <w:r>
                <w:rPr>
                  <w:lang w:val="en-US"/>
                </w:rPr>
                <w:t>15</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709" w:author="作成者"/>
                <w:lang w:val="en-US"/>
              </w:rPr>
            </w:pPr>
            <w:ins w:id="710"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11" w:author="作成者"/>
                <w:lang w:val="en-US"/>
              </w:rPr>
            </w:pPr>
            <w:ins w:id="712"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13" w:author="作成者"/>
                <w:lang w:val="en-US"/>
              </w:rPr>
            </w:pPr>
            <w:ins w:id="714"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15" w:author="作成者"/>
                <w:lang w:val="en-US"/>
              </w:rPr>
            </w:pPr>
            <w:ins w:id="716"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717"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71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19"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20"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21"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2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2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2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25"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726" w:author="作成者"/>
                <w:lang w:val="en-US"/>
              </w:rPr>
            </w:pPr>
          </w:p>
        </w:tc>
        <w:tc>
          <w:tcPr>
            <w:tcW w:w="1286" w:type="dxa"/>
            <w:vMerge/>
            <w:tcBorders>
              <w:left w:val="single" w:sz="4" w:space="0" w:color="auto"/>
              <w:right w:val="single" w:sz="4" w:space="0" w:color="auto"/>
            </w:tcBorders>
            <w:vAlign w:val="center"/>
          </w:tcPr>
          <w:p>
            <w:pPr>
              <w:pStyle w:val="TAC"/>
              <w:keepNext w:val="0"/>
              <w:rPr>
                <w:ins w:id="727" w:author="作成者"/>
                <w:lang w:val="en-US"/>
              </w:rPr>
            </w:pPr>
          </w:p>
        </w:tc>
      </w:tr>
      <w:tr>
        <w:trPr>
          <w:trHeight w:val="125"/>
          <w:jc w:val="center"/>
          <w:ins w:id="728" w:author="作成者"/>
        </w:trPr>
        <w:tc>
          <w:tcPr>
            <w:tcW w:w="1650" w:type="dxa"/>
            <w:vMerge/>
            <w:tcBorders>
              <w:left w:val="single" w:sz="4" w:space="0" w:color="auto"/>
              <w:right w:val="single" w:sz="4" w:space="0" w:color="auto"/>
            </w:tcBorders>
            <w:vAlign w:val="center"/>
          </w:tcPr>
          <w:p>
            <w:pPr>
              <w:pStyle w:val="TAC"/>
              <w:keepNext w:val="0"/>
              <w:rPr>
                <w:ins w:id="729" w:author="作成者"/>
                <w:lang w:val="en-US"/>
              </w:rPr>
            </w:pPr>
          </w:p>
        </w:tc>
        <w:tc>
          <w:tcPr>
            <w:tcW w:w="1650" w:type="dxa"/>
            <w:vMerge/>
            <w:tcBorders>
              <w:left w:val="single" w:sz="4" w:space="0" w:color="auto"/>
              <w:right w:val="single" w:sz="4" w:space="0" w:color="auto"/>
            </w:tcBorders>
            <w:vAlign w:val="center"/>
          </w:tcPr>
          <w:p>
            <w:pPr>
              <w:pStyle w:val="TAC"/>
              <w:keepNext w:val="0"/>
              <w:rPr>
                <w:ins w:id="730" w:author="作成者"/>
                <w:lang w:val="en-US"/>
              </w:rPr>
            </w:pPr>
          </w:p>
        </w:tc>
        <w:tc>
          <w:tcPr>
            <w:tcW w:w="668" w:type="dxa"/>
            <w:vMerge/>
            <w:tcBorders>
              <w:left w:val="single" w:sz="4" w:space="0" w:color="auto"/>
              <w:right w:val="single" w:sz="4" w:space="0" w:color="auto"/>
            </w:tcBorders>
            <w:vAlign w:val="center"/>
          </w:tcPr>
          <w:p>
            <w:pPr>
              <w:pStyle w:val="TAC"/>
              <w:keepNext w:val="0"/>
              <w:rPr>
                <w:ins w:id="731"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732" w:author="作成者"/>
                <w:lang w:val="en-US"/>
              </w:rPr>
            </w:pPr>
            <w:ins w:id="733" w:author="作成者">
              <w:r>
                <w:rPr>
                  <w:lang w:val="en-US"/>
                </w:rPr>
                <w:t>30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73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35" w:author="作成者"/>
                <w:lang w:val="en-US"/>
              </w:rPr>
            </w:pPr>
            <w:ins w:id="736"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37" w:author="作成者"/>
                <w:lang w:val="en-US"/>
              </w:rPr>
            </w:pPr>
            <w:ins w:id="738"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39" w:author="作成者"/>
                <w:lang w:val="en-US"/>
              </w:rPr>
            </w:pPr>
            <w:ins w:id="740"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741"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74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43"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44"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4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4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4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4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49"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750" w:author="作成者"/>
                <w:lang w:val="en-US"/>
              </w:rPr>
            </w:pPr>
          </w:p>
        </w:tc>
        <w:tc>
          <w:tcPr>
            <w:tcW w:w="1286" w:type="dxa"/>
            <w:vMerge/>
            <w:tcBorders>
              <w:left w:val="single" w:sz="4" w:space="0" w:color="auto"/>
              <w:right w:val="single" w:sz="4" w:space="0" w:color="auto"/>
            </w:tcBorders>
            <w:vAlign w:val="center"/>
          </w:tcPr>
          <w:p>
            <w:pPr>
              <w:pStyle w:val="TAC"/>
              <w:keepNext w:val="0"/>
              <w:rPr>
                <w:ins w:id="751" w:author="作成者"/>
                <w:lang w:val="en-US"/>
              </w:rPr>
            </w:pPr>
          </w:p>
        </w:tc>
      </w:tr>
      <w:tr>
        <w:trPr>
          <w:trHeight w:val="125"/>
          <w:jc w:val="center"/>
          <w:ins w:id="752" w:author="作成者"/>
        </w:trPr>
        <w:tc>
          <w:tcPr>
            <w:tcW w:w="1650" w:type="dxa"/>
            <w:vMerge/>
            <w:tcBorders>
              <w:left w:val="single" w:sz="4" w:space="0" w:color="auto"/>
              <w:right w:val="single" w:sz="4" w:space="0" w:color="auto"/>
            </w:tcBorders>
            <w:vAlign w:val="center"/>
          </w:tcPr>
          <w:p>
            <w:pPr>
              <w:pStyle w:val="TAC"/>
              <w:keepNext w:val="0"/>
              <w:rPr>
                <w:ins w:id="753" w:author="作成者"/>
                <w:lang w:val="en-US"/>
              </w:rPr>
            </w:pPr>
          </w:p>
        </w:tc>
        <w:tc>
          <w:tcPr>
            <w:tcW w:w="1650" w:type="dxa"/>
            <w:vMerge/>
            <w:tcBorders>
              <w:left w:val="single" w:sz="4" w:space="0" w:color="auto"/>
              <w:right w:val="single" w:sz="4" w:space="0" w:color="auto"/>
            </w:tcBorders>
            <w:vAlign w:val="center"/>
          </w:tcPr>
          <w:p>
            <w:pPr>
              <w:pStyle w:val="TAC"/>
              <w:keepNext w:val="0"/>
              <w:rPr>
                <w:ins w:id="754" w:author="作成者"/>
                <w:lang w:val="en-US"/>
              </w:rPr>
            </w:pPr>
          </w:p>
        </w:tc>
        <w:tc>
          <w:tcPr>
            <w:tcW w:w="668" w:type="dxa"/>
            <w:vMerge/>
            <w:tcBorders>
              <w:left w:val="single" w:sz="4" w:space="0" w:color="auto"/>
              <w:right w:val="single" w:sz="4" w:space="0" w:color="auto"/>
            </w:tcBorders>
            <w:vAlign w:val="center"/>
          </w:tcPr>
          <w:p>
            <w:pPr>
              <w:pStyle w:val="TAC"/>
              <w:keepNext w:val="0"/>
              <w:rPr>
                <w:ins w:id="755"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756" w:author="作成者"/>
                <w:lang w:val="en-US"/>
              </w:rPr>
            </w:pPr>
            <w:ins w:id="757" w:author="作成者">
              <w:r>
                <w:rPr>
                  <w:lang w:val="en-US"/>
                </w:rPr>
                <w:t>60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75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5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6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61"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762"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76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64"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65"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6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6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6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6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770"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771" w:author="作成者"/>
                <w:lang w:val="en-US"/>
              </w:rPr>
            </w:pPr>
          </w:p>
        </w:tc>
        <w:tc>
          <w:tcPr>
            <w:tcW w:w="1286" w:type="dxa"/>
            <w:vMerge/>
            <w:tcBorders>
              <w:left w:val="single" w:sz="4" w:space="0" w:color="auto"/>
              <w:right w:val="single" w:sz="4" w:space="0" w:color="auto"/>
            </w:tcBorders>
            <w:vAlign w:val="center"/>
          </w:tcPr>
          <w:p>
            <w:pPr>
              <w:pStyle w:val="TAC"/>
              <w:keepNext w:val="0"/>
              <w:rPr>
                <w:ins w:id="772" w:author="作成者"/>
                <w:lang w:val="en-US"/>
              </w:rPr>
            </w:pPr>
          </w:p>
        </w:tc>
      </w:tr>
      <w:tr>
        <w:trPr>
          <w:trHeight w:val="125"/>
          <w:jc w:val="center"/>
          <w:ins w:id="773" w:author="作成者"/>
        </w:trPr>
        <w:tc>
          <w:tcPr>
            <w:tcW w:w="1650" w:type="dxa"/>
            <w:vMerge/>
            <w:tcBorders>
              <w:left w:val="single" w:sz="4" w:space="0" w:color="auto"/>
              <w:right w:val="single" w:sz="4" w:space="0" w:color="auto"/>
            </w:tcBorders>
            <w:vAlign w:val="center"/>
          </w:tcPr>
          <w:p>
            <w:pPr>
              <w:pStyle w:val="TAC"/>
              <w:keepNext w:val="0"/>
              <w:rPr>
                <w:ins w:id="774" w:author="作成者"/>
                <w:lang w:val="en-US"/>
              </w:rPr>
            </w:pPr>
          </w:p>
        </w:tc>
        <w:tc>
          <w:tcPr>
            <w:tcW w:w="1650" w:type="dxa"/>
            <w:vMerge/>
            <w:tcBorders>
              <w:left w:val="single" w:sz="4" w:space="0" w:color="auto"/>
              <w:right w:val="single" w:sz="4" w:space="0" w:color="auto"/>
            </w:tcBorders>
            <w:vAlign w:val="center"/>
          </w:tcPr>
          <w:p>
            <w:pPr>
              <w:pStyle w:val="TAC"/>
              <w:keepNext w:val="0"/>
              <w:rPr>
                <w:ins w:id="775" w:author="作成者"/>
                <w:lang w:val="en-US"/>
              </w:rPr>
            </w:pPr>
          </w:p>
        </w:tc>
        <w:tc>
          <w:tcPr>
            <w:tcW w:w="668" w:type="dxa"/>
            <w:tcBorders>
              <w:left w:val="single" w:sz="4" w:space="0" w:color="auto"/>
              <w:right w:val="single" w:sz="4" w:space="0" w:color="auto"/>
            </w:tcBorders>
            <w:vAlign w:val="center"/>
          </w:tcPr>
          <w:p>
            <w:pPr>
              <w:pStyle w:val="TAC"/>
              <w:keepNext w:val="0"/>
              <w:rPr>
                <w:ins w:id="776" w:author="作成者"/>
                <w:lang w:val="en-US"/>
              </w:rPr>
            </w:pPr>
            <w:ins w:id="777" w:author="作成者">
              <w:r>
                <w:rPr>
                  <w:lang w:val="en-US"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ins w:id="778" w:author="作成者"/>
                <w:lang w:val="en-US"/>
              </w:rPr>
            </w:pPr>
            <w:ins w:id="779" w:author="作成者">
              <w:r>
                <w:rPr>
                  <w:lang w:val="en-US"/>
                </w:rPr>
                <w:t>See CA_n77(2A) BCS0 in Table 5.5A.2-1 in TS 38.101-1</w:t>
              </w:r>
            </w:ins>
          </w:p>
        </w:tc>
        <w:tc>
          <w:tcPr>
            <w:tcW w:w="1286" w:type="dxa"/>
            <w:vMerge/>
            <w:tcBorders>
              <w:left w:val="single" w:sz="4" w:space="0" w:color="auto"/>
              <w:right w:val="single" w:sz="4" w:space="0" w:color="auto"/>
            </w:tcBorders>
            <w:vAlign w:val="center"/>
          </w:tcPr>
          <w:p>
            <w:pPr>
              <w:pStyle w:val="TAC"/>
              <w:keepNext w:val="0"/>
              <w:rPr>
                <w:ins w:id="780" w:author="作成者"/>
                <w:lang w:val="en-US"/>
              </w:rPr>
            </w:pP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1"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782" w:author="作成者"/>
          <w:trPrChange w:id="783" w:author="作成者">
            <w:trPr>
              <w:trHeight w:val="125"/>
              <w:jc w:val="center"/>
            </w:trPr>
          </w:trPrChange>
        </w:trPr>
        <w:tc>
          <w:tcPr>
            <w:tcW w:w="1650" w:type="dxa"/>
            <w:vMerge/>
            <w:tcBorders>
              <w:left w:val="single" w:sz="4" w:space="0" w:color="auto"/>
              <w:right w:val="single" w:sz="4" w:space="0" w:color="auto"/>
            </w:tcBorders>
            <w:vAlign w:val="center"/>
            <w:tcPrChange w:id="784" w:author="作成者">
              <w:tcPr>
                <w:tcW w:w="1650" w:type="dxa"/>
                <w:vMerge/>
                <w:tcBorders>
                  <w:left w:val="single" w:sz="4" w:space="0" w:color="auto"/>
                  <w:right w:val="single" w:sz="4" w:space="0" w:color="auto"/>
                </w:tcBorders>
                <w:vAlign w:val="center"/>
              </w:tcPr>
            </w:tcPrChange>
          </w:tcPr>
          <w:p>
            <w:pPr>
              <w:pStyle w:val="TAC"/>
              <w:keepNext w:val="0"/>
              <w:rPr>
                <w:ins w:id="785" w:author="作成者"/>
                <w:lang w:val="en-US"/>
              </w:rPr>
            </w:pPr>
          </w:p>
        </w:tc>
        <w:tc>
          <w:tcPr>
            <w:tcW w:w="1650" w:type="dxa"/>
            <w:vMerge/>
            <w:tcBorders>
              <w:left w:val="single" w:sz="4" w:space="0" w:color="auto"/>
              <w:right w:val="single" w:sz="4" w:space="0" w:color="auto"/>
            </w:tcBorders>
            <w:vAlign w:val="center"/>
            <w:tcPrChange w:id="786" w:author="作成者">
              <w:tcPr>
                <w:tcW w:w="1650" w:type="dxa"/>
                <w:vMerge/>
                <w:tcBorders>
                  <w:left w:val="single" w:sz="4" w:space="0" w:color="auto"/>
                  <w:right w:val="single" w:sz="4" w:space="0" w:color="auto"/>
                </w:tcBorders>
                <w:vAlign w:val="center"/>
              </w:tcPr>
            </w:tcPrChange>
          </w:tcPr>
          <w:p>
            <w:pPr>
              <w:pStyle w:val="TAC"/>
              <w:keepNext w:val="0"/>
              <w:rPr>
                <w:ins w:id="787" w:author="作成者"/>
                <w:lang w:val="en-US"/>
              </w:rPr>
            </w:pPr>
          </w:p>
        </w:tc>
        <w:tc>
          <w:tcPr>
            <w:tcW w:w="668" w:type="dxa"/>
            <w:tcBorders>
              <w:left w:val="single" w:sz="4" w:space="0" w:color="auto"/>
              <w:right w:val="single" w:sz="4" w:space="0" w:color="auto"/>
            </w:tcBorders>
            <w:vAlign w:val="center"/>
            <w:tcPrChange w:id="788" w:author="作成者">
              <w:tcPr>
                <w:tcW w:w="668" w:type="dxa"/>
                <w:tcBorders>
                  <w:left w:val="single" w:sz="4" w:space="0" w:color="auto"/>
                  <w:right w:val="single" w:sz="4" w:space="0" w:color="auto"/>
                </w:tcBorders>
                <w:vAlign w:val="center"/>
              </w:tcPr>
            </w:tcPrChange>
          </w:tcPr>
          <w:p>
            <w:pPr>
              <w:pStyle w:val="TAC"/>
              <w:keepNext w:val="0"/>
              <w:rPr>
                <w:ins w:id="789" w:author="作成者"/>
                <w:lang w:val="en-US"/>
              </w:rPr>
            </w:pPr>
            <w:ins w:id="790" w:author="作成者">
              <w:r>
                <w:rPr>
                  <w:rFonts w:hint="eastAsia"/>
                  <w:lang w:val="en-US" w:eastAsia="ja-JP"/>
                </w:rPr>
                <w:t>n</w:t>
              </w:r>
              <w:r>
                <w:rPr>
                  <w:lang w:val="en-US" w:eastAsia="ja-JP"/>
                </w:rPr>
                <w:t>257</w:t>
              </w:r>
            </w:ins>
          </w:p>
        </w:tc>
        <w:tc>
          <w:tcPr>
            <w:tcW w:w="9259" w:type="dxa"/>
            <w:gridSpan w:val="15"/>
            <w:tcBorders>
              <w:top w:val="single" w:sz="4" w:space="0" w:color="auto"/>
              <w:left w:val="single" w:sz="4" w:space="0" w:color="auto"/>
              <w:bottom w:val="single" w:sz="4" w:space="0" w:color="auto"/>
              <w:right w:val="single" w:sz="4" w:space="0" w:color="auto"/>
            </w:tcBorders>
            <w:tcPrChange w:id="791" w:author="作成者">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792" w:author="作成者"/>
                <w:lang w:val="en-US"/>
              </w:rPr>
            </w:pPr>
            <w:ins w:id="793" w:author="作成者">
              <w:r>
                <w:rPr>
                  <w:lang w:val="en-US"/>
                </w:rPr>
                <w:t>See CA_n257H BCS0 in Table 5.5A.1-1 in TS 38.101-2</w:t>
              </w:r>
            </w:ins>
          </w:p>
        </w:tc>
        <w:tc>
          <w:tcPr>
            <w:tcW w:w="1286" w:type="dxa"/>
            <w:vMerge/>
            <w:tcBorders>
              <w:left w:val="single" w:sz="4" w:space="0" w:color="auto"/>
              <w:right w:val="single" w:sz="4" w:space="0" w:color="auto"/>
            </w:tcBorders>
            <w:vAlign w:val="center"/>
            <w:tcPrChange w:id="794" w:author="作成者">
              <w:tcPr>
                <w:tcW w:w="1286" w:type="dxa"/>
                <w:vMerge/>
                <w:tcBorders>
                  <w:left w:val="single" w:sz="4" w:space="0" w:color="auto"/>
                  <w:right w:val="single" w:sz="4" w:space="0" w:color="auto"/>
                </w:tcBorders>
                <w:vAlign w:val="center"/>
              </w:tcPr>
            </w:tcPrChange>
          </w:tcPr>
          <w:p>
            <w:pPr>
              <w:pStyle w:val="TAC"/>
              <w:keepNext w:val="0"/>
              <w:rPr>
                <w:ins w:id="795" w:author="作成者"/>
                <w:lang w:val="en-US"/>
              </w:rPr>
            </w:pPr>
          </w:p>
        </w:tc>
      </w:tr>
      <w:tr>
        <w:trPr>
          <w:trHeight w:val="125"/>
          <w:jc w:val="center"/>
          <w:ins w:id="796" w:author="作成者"/>
        </w:trPr>
        <w:tc>
          <w:tcPr>
            <w:tcW w:w="1650" w:type="dxa"/>
            <w:vMerge w:val="restart"/>
            <w:tcBorders>
              <w:top w:val="single" w:sz="4" w:space="0" w:color="auto"/>
              <w:left w:val="single" w:sz="4" w:space="0" w:color="auto"/>
              <w:right w:val="single" w:sz="4" w:space="0" w:color="auto"/>
            </w:tcBorders>
            <w:vAlign w:val="center"/>
          </w:tcPr>
          <w:p>
            <w:pPr>
              <w:pStyle w:val="TAC"/>
              <w:keepNext w:val="0"/>
              <w:rPr>
                <w:ins w:id="797" w:author="作成者"/>
                <w:lang w:val="en-US"/>
              </w:rPr>
            </w:pPr>
            <w:ins w:id="798" w:author="作成者">
              <w:r>
                <w:rPr>
                  <w:lang w:val="en-US" w:eastAsia="zh-CN"/>
                </w:rPr>
                <w:t>CA_n3A-n28A-n77(2A)-n257I</w:t>
              </w:r>
            </w:ins>
          </w:p>
        </w:tc>
        <w:tc>
          <w:tcPr>
            <w:tcW w:w="1650" w:type="dxa"/>
            <w:vMerge w:val="restart"/>
            <w:tcBorders>
              <w:top w:val="single" w:sz="4" w:space="0" w:color="auto"/>
              <w:left w:val="single" w:sz="4" w:space="0" w:color="auto"/>
              <w:right w:val="single" w:sz="4" w:space="0" w:color="auto"/>
            </w:tcBorders>
            <w:vAlign w:val="center"/>
          </w:tcPr>
          <w:p>
            <w:pPr>
              <w:pStyle w:val="TAC"/>
              <w:keepNext w:val="0"/>
              <w:rPr>
                <w:ins w:id="799" w:author="作成者"/>
                <w:lang w:val="en-US"/>
              </w:rPr>
            </w:pPr>
            <w:ins w:id="800" w:author="作成者">
              <w:r>
                <w:rPr>
                  <w:lang w:val="en-US"/>
                </w:rPr>
                <w:t>-</w:t>
              </w:r>
            </w:ins>
          </w:p>
        </w:tc>
        <w:tc>
          <w:tcPr>
            <w:tcW w:w="668" w:type="dxa"/>
            <w:vMerge w:val="restart"/>
            <w:tcBorders>
              <w:left w:val="single" w:sz="4" w:space="0" w:color="auto"/>
              <w:right w:val="single" w:sz="4" w:space="0" w:color="auto"/>
            </w:tcBorders>
            <w:vAlign w:val="center"/>
          </w:tcPr>
          <w:p>
            <w:pPr>
              <w:pStyle w:val="TAC"/>
              <w:keepNext w:val="0"/>
              <w:rPr>
                <w:ins w:id="801" w:author="作成者"/>
                <w:lang w:val="en-US"/>
              </w:rPr>
            </w:pPr>
            <w:ins w:id="802" w:author="作成者">
              <w:r>
                <w:rPr>
                  <w:lang w:val="en-US"/>
                </w:rPr>
                <w:t>n3</w:t>
              </w:r>
            </w:ins>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803" w:author="作成者"/>
                <w:lang w:val="en-US"/>
              </w:rPr>
            </w:pPr>
            <w:ins w:id="804" w:author="作成者">
              <w:r>
                <w:rPr>
                  <w:lang w:val="en-US"/>
                </w:rPr>
                <w:t>15</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805" w:author="作成者"/>
                <w:lang w:val="en-US"/>
              </w:rPr>
            </w:pPr>
            <w:ins w:id="806"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07" w:author="作成者"/>
                <w:lang w:val="en-US"/>
              </w:rPr>
            </w:pPr>
            <w:ins w:id="808"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09" w:author="作成者"/>
                <w:lang w:val="en-US"/>
              </w:rPr>
            </w:pPr>
            <w:ins w:id="810"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11" w:author="作成者"/>
                <w:lang w:val="en-US"/>
              </w:rPr>
            </w:pPr>
            <w:ins w:id="812"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813" w:author="作成者"/>
                <w:lang w:val="en-US"/>
              </w:rPr>
            </w:pPr>
            <w:ins w:id="814"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815" w:author="作成者"/>
                <w:lang w:val="en-US"/>
              </w:rPr>
            </w:pPr>
            <w:ins w:id="816"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17"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18"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1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2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21"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2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23"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824" w:author="作成者"/>
                <w:lang w:val="en-US"/>
              </w:rPr>
            </w:pPr>
          </w:p>
        </w:tc>
        <w:tc>
          <w:tcPr>
            <w:tcW w:w="1286" w:type="dxa"/>
            <w:vMerge w:val="restart"/>
            <w:tcBorders>
              <w:left w:val="single" w:sz="4" w:space="0" w:color="auto"/>
              <w:right w:val="single" w:sz="4" w:space="0" w:color="auto"/>
            </w:tcBorders>
            <w:vAlign w:val="center"/>
          </w:tcPr>
          <w:p>
            <w:pPr>
              <w:pStyle w:val="TAC"/>
              <w:keepNext w:val="0"/>
              <w:rPr>
                <w:ins w:id="825" w:author="作成者"/>
                <w:lang w:val="en-US" w:eastAsia="ja-JP"/>
              </w:rPr>
            </w:pPr>
            <w:ins w:id="826" w:author="作成者">
              <w:r>
                <w:rPr>
                  <w:rFonts w:hint="eastAsia"/>
                  <w:lang w:val="en-US" w:eastAsia="ja-JP"/>
                </w:rPr>
                <w:t>0</w:t>
              </w:r>
            </w:ins>
          </w:p>
        </w:tc>
      </w:tr>
      <w:tr>
        <w:trPr>
          <w:trHeight w:val="125"/>
          <w:jc w:val="center"/>
          <w:ins w:id="827" w:author="作成者"/>
        </w:trPr>
        <w:tc>
          <w:tcPr>
            <w:tcW w:w="1650" w:type="dxa"/>
            <w:vMerge/>
            <w:tcBorders>
              <w:left w:val="single" w:sz="4" w:space="0" w:color="auto"/>
              <w:right w:val="single" w:sz="4" w:space="0" w:color="auto"/>
            </w:tcBorders>
            <w:vAlign w:val="center"/>
          </w:tcPr>
          <w:p>
            <w:pPr>
              <w:pStyle w:val="TAC"/>
              <w:keepNext w:val="0"/>
              <w:rPr>
                <w:ins w:id="828" w:author="作成者"/>
                <w:lang w:val="en-US"/>
              </w:rPr>
            </w:pPr>
          </w:p>
        </w:tc>
        <w:tc>
          <w:tcPr>
            <w:tcW w:w="1650" w:type="dxa"/>
            <w:vMerge/>
            <w:tcBorders>
              <w:left w:val="single" w:sz="4" w:space="0" w:color="auto"/>
              <w:right w:val="single" w:sz="4" w:space="0" w:color="auto"/>
            </w:tcBorders>
            <w:vAlign w:val="center"/>
          </w:tcPr>
          <w:p>
            <w:pPr>
              <w:pStyle w:val="TAC"/>
              <w:keepNext w:val="0"/>
              <w:rPr>
                <w:ins w:id="829" w:author="作成者"/>
                <w:lang w:val="en-US"/>
              </w:rPr>
            </w:pPr>
          </w:p>
        </w:tc>
        <w:tc>
          <w:tcPr>
            <w:tcW w:w="668" w:type="dxa"/>
            <w:vMerge/>
            <w:tcBorders>
              <w:left w:val="single" w:sz="4" w:space="0" w:color="auto"/>
              <w:right w:val="single" w:sz="4" w:space="0" w:color="auto"/>
            </w:tcBorders>
            <w:vAlign w:val="center"/>
          </w:tcPr>
          <w:p>
            <w:pPr>
              <w:pStyle w:val="TAC"/>
              <w:keepNext w:val="0"/>
              <w:rPr>
                <w:ins w:id="830"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831" w:author="作成者"/>
                <w:lang w:val="en-US"/>
              </w:rPr>
            </w:pPr>
            <w:ins w:id="832" w:author="作成者">
              <w:r>
                <w:rPr>
                  <w:lang w:val="en-US"/>
                </w:rPr>
                <w:t>30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83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34" w:author="作成者"/>
                <w:lang w:val="en-US"/>
              </w:rPr>
            </w:pPr>
            <w:ins w:id="835"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36" w:author="作成者"/>
                <w:lang w:val="en-US"/>
              </w:rPr>
            </w:pPr>
            <w:ins w:id="837"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38" w:author="作成者"/>
                <w:lang w:val="en-US"/>
              </w:rPr>
            </w:pPr>
            <w:ins w:id="839"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840" w:author="作成者"/>
                <w:lang w:val="en-US"/>
              </w:rPr>
            </w:pPr>
            <w:ins w:id="841"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842" w:author="作成者"/>
                <w:lang w:val="en-US"/>
              </w:rPr>
            </w:pPr>
            <w:ins w:id="843"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44"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45"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4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4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4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4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50"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851" w:author="作成者"/>
                <w:lang w:val="en-US"/>
              </w:rPr>
            </w:pPr>
          </w:p>
        </w:tc>
        <w:tc>
          <w:tcPr>
            <w:tcW w:w="1286" w:type="dxa"/>
            <w:vMerge/>
            <w:tcBorders>
              <w:left w:val="single" w:sz="4" w:space="0" w:color="auto"/>
              <w:right w:val="single" w:sz="4" w:space="0" w:color="auto"/>
            </w:tcBorders>
            <w:vAlign w:val="center"/>
          </w:tcPr>
          <w:p>
            <w:pPr>
              <w:pStyle w:val="TAC"/>
              <w:keepNext w:val="0"/>
              <w:rPr>
                <w:ins w:id="852" w:author="作成者"/>
                <w:lang w:val="en-US"/>
              </w:rPr>
            </w:pPr>
          </w:p>
        </w:tc>
      </w:tr>
      <w:tr>
        <w:trPr>
          <w:trHeight w:val="125"/>
          <w:jc w:val="center"/>
          <w:ins w:id="853" w:author="作成者"/>
        </w:trPr>
        <w:tc>
          <w:tcPr>
            <w:tcW w:w="1650" w:type="dxa"/>
            <w:vMerge/>
            <w:tcBorders>
              <w:left w:val="single" w:sz="4" w:space="0" w:color="auto"/>
              <w:right w:val="single" w:sz="4" w:space="0" w:color="auto"/>
            </w:tcBorders>
            <w:vAlign w:val="center"/>
          </w:tcPr>
          <w:p>
            <w:pPr>
              <w:pStyle w:val="TAC"/>
              <w:keepNext w:val="0"/>
              <w:rPr>
                <w:ins w:id="854" w:author="作成者"/>
                <w:lang w:val="en-US"/>
              </w:rPr>
            </w:pPr>
          </w:p>
        </w:tc>
        <w:tc>
          <w:tcPr>
            <w:tcW w:w="1650" w:type="dxa"/>
            <w:vMerge/>
            <w:tcBorders>
              <w:left w:val="single" w:sz="4" w:space="0" w:color="auto"/>
              <w:right w:val="single" w:sz="4" w:space="0" w:color="auto"/>
            </w:tcBorders>
            <w:vAlign w:val="center"/>
          </w:tcPr>
          <w:p>
            <w:pPr>
              <w:pStyle w:val="TAC"/>
              <w:keepNext w:val="0"/>
              <w:rPr>
                <w:ins w:id="855" w:author="作成者"/>
                <w:lang w:val="en-US"/>
              </w:rPr>
            </w:pPr>
          </w:p>
        </w:tc>
        <w:tc>
          <w:tcPr>
            <w:tcW w:w="668" w:type="dxa"/>
            <w:vMerge/>
            <w:tcBorders>
              <w:left w:val="single" w:sz="4" w:space="0" w:color="auto"/>
              <w:right w:val="single" w:sz="4" w:space="0" w:color="auto"/>
            </w:tcBorders>
            <w:vAlign w:val="center"/>
          </w:tcPr>
          <w:p>
            <w:pPr>
              <w:pStyle w:val="TAC"/>
              <w:keepNext w:val="0"/>
              <w:rPr>
                <w:ins w:id="856"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857" w:author="作成者"/>
                <w:lang w:val="en-US"/>
              </w:rPr>
            </w:pPr>
            <w:ins w:id="858" w:author="作成者">
              <w:r>
                <w:rPr>
                  <w:lang w:val="en-US"/>
                </w:rPr>
                <w:t>60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85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60" w:author="作成者"/>
                <w:lang w:val="en-US"/>
              </w:rPr>
            </w:pPr>
            <w:ins w:id="861"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62" w:author="作成者"/>
                <w:lang w:val="en-US"/>
              </w:rPr>
            </w:pPr>
            <w:ins w:id="863"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64" w:author="作成者"/>
                <w:lang w:val="en-US"/>
              </w:rPr>
            </w:pPr>
            <w:ins w:id="865"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866" w:author="作成者"/>
                <w:lang w:val="en-US"/>
              </w:rPr>
            </w:pPr>
            <w:ins w:id="867"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868" w:author="作成者"/>
                <w:lang w:val="en-US"/>
              </w:rPr>
            </w:pPr>
            <w:ins w:id="869"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70"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71"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7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7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7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7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76"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877" w:author="作成者"/>
                <w:lang w:val="en-US"/>
              </w:rPr>
            </w:pPr>
          </w:p>
        </w:tc>
        <w:tc>
          <w:tcPr>
            <w:tcW w:w="1286" w:type="dxa"/>
            <w:vMerge/>
            <w:tcBorders>
              <w:left w:val="single" w:sz="4" w:space="0" w:color="auto"/>
              <w:right w:val="single" w:sz="4" w:space="0" w:color="auto"/>
            </w:tcBorders>
            <w:vAlign w:val="center"/>
          </w:tcPr>
          <w:p>
            <w:pPr>
              <w:pStyle w:val="TAC"/>
              <w:keepNext w:val="0"/>
              <w:rPr>
                <w:ins w:id="878" w:author="作成者"/>
                <w:lang w:val="en-US"/>
              </w:rPr>
            </w:pPr>
          </w:p>
        </w:tc>
      </w:tr>
      <w:tr>
        <w:trPr>
          <w:trHeight w:val="125"/>
          <w:jc w:val="center"/>
          <w:ins w:id="879" w:author="作成者"/>
        </w:trPr>
        <w:tc>
          <w:tcPr>
            <w:tcW w:w="1650" w:type="dxa"/>
            <w:vMerge/>
            <w:tcBorders>
              <w:left w:val="single" w:sz="4" w:space="0" w:color="auto"/>
              <w:right w:val="single" w:sz="4" w:space="0" w:color="auto"/>
            </w:tcBorders>
            <w:vAlign w:val="center"/>
          </w:tcPr>
          <w:p>
            <w:pPr>
              <w:pStyle w:val="TAC"/>
              <w:keepNext w:val="0"/>
              <w:rPr>
                <w:ins w:id="880" w:author="作成者"/>
                <w:lang w:val="en-US"/>
              </w:rPr>
            </w:pPr>
          </w:p>
        </w:tc>
        <w:tc>
          <w:tcPr>
            <w:tcW w:w="1650" w:type="dxa"/>
            <w:vMerge/>
            <w:tcBorders>
              <w:left w:val="single" w:sz="4" w:space="0" w:color="auto"/>
              <w:right w:val="single" w:sz="4" w:space="0" w:color="auto"/>
            </w:tcBorders>
            <w:vAlign w:val="center"/>
          </w:tcPr>
          <w:p>
            <w:pPr>
              <w:pStyle w:val="TAC"/>
              <w:keepNext w:val="0"/>
              <w:rPr>
                <w:ins w:id="881" w:author="作成者"/>
                <w:lang w:val="en-US"/>
              </w:rPr>
            </w:pPr>
          </w:p>
        </w:tc>
        <w:tc>
          <w:tcPr>
            <w:tcW w:w="668" w:type="dxa"/>
            <w:vMerge w:val="restart"/>
            <w:tcBorders>
              <w:left w:val="single" w:sz="4" w:space="0" w:color="auto"/>
              <w:right w:val="single" w:sz="4" w:space="0" w:color="auto"/>
            </w:tcBorders>
            <w:vAlign w:val="center"/>
          </w:tcPr>
          <w:p>
            <w:pPr>
              <w:pStyle w:val="TAC"/>
              <w:keepNext w:val="0"/>
              <w:rPr>
                <w:ins w:id="882" w:author="作成者"/>
                <w:lang w:val="en-US"/>
              </w:rPr>
            </w:pPr>
            <w:ins w:id="883" w:author="作成者">
              <w:r>
                <w:rPr>
                  <w:lang w:val="en-US"/>
                </w:rPr>
                <w:t>n28</w:t>
              </w:r>
            </w:ins>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884" w:author="作成者"/>
                <w:lang w:val="en-US"/>
              </w:rPr>
            </w:pPr>
            <w:ins w:id="885" w:author="作成者">
              <w:r>
                <w:rPr>
                  <w:lang w:val="en-US"/>
                </w:rPr>
                <w:t>15</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886" w:author="作成者"/>
                <w:lang w:val="en-US"/>
              </w:rPr>
            </w:pPr>
            <w:ins w:id="887"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88" w:author="作成者"/>
                <w:lang w:val="en-US"/>
              </w:rPr>
            </w:pPr>
            <w:ins w:id="889"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90" w:author="作成者"/>
                <w:lang w:val="en-US"/>
              </w:rPr>
            </w:pPr>
            <w:ins w:id="891"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92" w:author="作成者"/>
                <w:lang w:val="en-US"/>
              </w:rPr>
            </w:pPr>
            <w:ins w:id="893"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894"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89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96"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97"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98"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89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0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01"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02"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903" w:author="作成者"/>
                <w:lang w:val="en-US"/>
              </w:rPr>
            </w:pPr>
          </w:p>
        </w:tc>
        <w:tc>
          <w:tcPr>
            <w:tcW w:w="1286" w:type="dxa"/>
            <w:vMerge/>
            <w:tcBorders>
              <w:left w:val="single" w:sz="4" w:space="0" w:color="auto"/>
              <w:right w:val="single" w:sz="4" w:space="0" w:color="auto"/>
            </w:tcBorders>
            <w:vAlign w:val="center"/>
          </w:tcPr>
          <w:p>
            <w:pPr>
              <w:pStyle w:val="TAC"/>
              <w:keepNext w:val="0"/>
              <w:rPr>
                <w:ins w:id="904" w:author="作成者"/>
                <w:lang w:val="en-US"/>
              </w:rPr>
            </w:pPr>
          </w:p>
        </w:tc>
      </w:tr>
      <w:tr>
        <w:trPr>
          <w:trHeight w:val="125"/>
          <w:jc w:val="center"/>
          <w:ins w:id="905" w:author="作成者"/>
        </w:trPr>
        <w:tc>
          <w:tcPr>
            <w:tcW w:w="1650" w:type="dxa"/>
            <w:vMerge/>
            <w:tcBorders>
              <w:left w:val="single" w:sz="4" w:space="0" w:color="auto"/>
              <w:right w:val="single" w:sz="4" w:space="0" w:color="auto"/>
            </w:tcBorders>
            <w:vAlign w:val="center"/>
          </w:tcPr>
          <w:p>
            <w:pPr>
              <w:pStyle w:val="TAC"/>
              <w:keepNext w:val="0"/>
              <w:rPr>
                <w:ins w:id="906" w:author="作成者"/>
                <w:lang w:val="en-US"/>
              </w:rPr>
            </w:pPr>
          </w:p>
        </w:tc>
        <w:tc>
          <w:tcPr>
            <w:tcW w:w="1650" w:type="dxa"/>
            <w:vMerge/>
            <w:tcBorders>
              <w:left w:val="single" w:sz="4" w:space="0" w:color="auto"/>
              <w:right w:val="single" w:sz="4" w:space="0" w:color="auto"/>
            </w:tcBorders>
            <w:vAlign w:val="center"/>
          </w:tcPr>
          <w:p>
            <w:pPr>
              <w:pStyle w:val="TAC"/>
              <w:keepNext w:val="0"/>
              <w:rPr>
                <w:ins w:id="907" w:author="作成者"/>
                <w:lang w:val="en-US"/>
              </w:rPr>
            </w:pPr>
          </w:p>
        </w:tc>
        <w:tc>
          <w:tcPr>
            <w:tcW w:w="668" w:type="dxa"/>
            <w:vMerge/>
            <w:tcBorders>
              <w:left w:val="single" w:sz="4" w:space="0" w:color="auto"/>
              <w:right w:val="single" w:sz="4" w:space="0" w:color="auto"/>
            </w:tcBorders>
            <w:vAlign w:val="center"/>
          </w:tcPr>
          <w:p>
            <w:pPr>
              <w:pStyle w:val="TAC"/>
              <w:keepNext w:val="0"/>
              <w:rPr>
                <w:ins w:id="908"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909" w:author="作成者"/>
                <w:lang w:val="en-US"/>
              </w:rPr>
            </w:pPr>
            <w:ins w:id="910" w:author="作成者">
              <w:r>
                <w:rPr>
                  <w:lang w:val="en-US"/>
                </w:rPr>
                <w:t>30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911"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12" w:author="作成者"/>
                <w:lang w:val="en-US"/>
              </w:rPr>
            </w:pPr>
            <w:ins w:id="913"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14" w:author="作成者"/>
                <w:lang w:val="en-US"/>
              </w:rPr>
            </w:pPr>
            <w:ins w:id="915"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16" w:author="作成者"/>
                <w:lang w:val="en-US"/>
              </w:rPr>
            </w:pPr>
            <w:ins w:id="917" w:author="作成者">
              <w:r>
                <w:rPr>
                  <w:lang w:val="en-US"/>
                </w:rPr>
                <w:t>Yes</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918"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919"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20"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21"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22"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2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2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2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26"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927" w:author="作成者"/>
                <w:lang w:val="en-US"/>
              </w:rPr>
            </w:pPr>
          </w:p>
        </w:tc>
        <w:tc>
          <w:tcPr>
            <w:tcW w:w="1286" w:type="dxa"/>
            <w:vMerge/>
            <w:tcBorders>
              <w:left w:val="single" w:sz="4" w:space="0" w:color="auto"/>
              <w:right w:val="single" w:sz="4" w:space="0" w:color="auto"/>
            </w:tcBorders>
            <w:vAlign w:val="center"/>
          </w:tcPr>
          <w:p>
            <w:pPr>
              <w:pStyle w:val="TAC"/>
              <w:keepNext w:val="0"/>
              <w:rPr>
                <w:ins w:id="928" w:author="作成者"/>
                <w:lang w:val="en-US"/>
              </w:rPr>
            </w:pPr>
          </w:p>
        </w:tc>
      </w:tr>
      <w:tr>
        <w:trPr>
          <w:trHeight w:val="125"/>
          <w:jc w:val="center"/>
          <w:ins w:id="929" w:author="作成者"/>
        </w:trPr>
        <w:tc>
          <w:tcPr>
            <w:tcW w:w="1650" w:type="dxa"/>
            <w:vMerge/>
            <w:tcBorders>
              <w:left w:val="single" w:sz="4" w:space="0" w:color="auto"/>
              <w:right w:val="single" w:sz="4" w:space="0" w:color="auto"/>
            </w:tcBorders>
            <w:vAlign w:val="center"/>
          </w:tcPr>
          <w:p>
            <w:pPr>
              <w:pStyle w:val="TAC"/>
              <w:keepNext w:val="0"/>
              <w:rPr>
                <w:ins w:id="930" w:author="作成者"/>
                <w:lang w:val="en-US"/>
              </w:rPr>
            </w:pPr>
          </w:p>
        </w:tc>
        <w:tc>
          <w:tcPr>
            <w:tcW w:w="1650" w:type="dxa"/>
            <w:vMerge/>
            <w:tcBorders>
              <w:left w:val="single" w:sz="4" w:space="0" w:color="auto"/>
              <w:right w:val="single" w:sz="4" w:space="0" w:color="auto"/>
            </w:tcBorders>
            <w:vAlign w:val="center"/>
          </w:tcPr>
          <w:p>
            <w:pPr>
              <w:pStyle w:val="TAC"/>
              <w:keepNext w:val="0"/>
              <w:rPr>
                <w:ins w:id="931" w:author="作成者"/>
                <w:lang w:val="en-US"/>
              </w:rPr>
            </w:pPr>
          </w:p>
        </w:tc>
        <w:tc>
          <w:tcPr>
            <w:tcW w:w="668" w:type="dxa"/>
            <w:vMerge/>
            <w:tcBorders>
              <w:left w:val="single" w:sz="4" w:space="0" w:color="auto"/>
              <w:right w:val="single" w:sz="4" w:space="0" w:color="auto"/>
            </w:tcBorders>
            <w:vAlign w:val="center"/>
          </w:tcPr>
          <w:p>
            <w:pPr>
              <w:pStyle w:val="TAC"/>
              <w:keepNext w:val="0"/>
              <w:rPr>
                <w:ins w:id="932" w:author="作成者"/>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ins w:id="933" w:author="作成者"/>
                <w:lang w:val="en-US"/>
              </w:rPr>
            </w:pPr>
            <w:ins w:id="934" w:author="作成者">
              <w:r>
                <w:rPr>
                  <w:lang w:val="en-US"/>
                </w:rPr>
                <w:t>60</w:t>
              </w:r>
            </w:ins>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93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3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37"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38"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939" w:author="作成者"/>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ins w:id="940"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41"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42" w:author="作成者"/>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43"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44"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45"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46" w:author="作成者"/>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ins w:id="947" w:author="作成者"/>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ins w:id="948" w:author="作成者"/>
                <w:lang w:val="en-US"/>
              </w:rPr>
            </w:pPr>
          </w:p>
        </w:tc>
        <w:tc>
          <w:tcPr>
            <w:tcW w:w="1286" w:type="dxa"/>
            <w:vMerge/>
            <w:tcBorders>
              <w:left w:val="single" w:sz="4" w:space="0" w:color="auto"/>
              <w:right w:val="single" w:sz="4" w:space="0" w:color="auto"/>
            </w:tcBorders>
            <w:vAlign w:val="center"/>
          </w:tcPr>
          <w:p>
            <w:pPr>
              <w:pStyle w:val="TAC"/>
              <w:keepNext w:val="0"/>
              <w:rPr>
                <w:ins w:id="949" w:author="作成者"/>
                <w:lang w:val="en-US"/>
              </w:rPr>
            </w:pPr>
          </w:p>
        </w:tc>
      </w:tr>
      <w:tr>
        <w:trPr>
          <w:trHeight w:val="125"/>
          <w:jc w:val="center"/>
          <w:ins w:id="950" w:author="作成者"/>
        </w:trPr>
        <w:tc>
          <w:tcPr>
            <w:tcW w:w="1650" w:type="dxa"/>
            <w:vMerge/>
            <w:tcBorders>
              <w:left w:val="single" w:sz="4" w:space="0" w:color="auto"/>
              <w:right w:val="single" w:sz="4" w:space="0" w:color="auto"/>
            </w:tcBorders>
            <w:vAlign w:val="center"/>
          </w:tcPr>
          <w:p>
            <w:pPr>
              <w:pStyle w:val="TAC"/>
              <w:keepNext w:val="0"/>
              <w:rPr>
                <w:ins w:id="951" w:author="作成者"/>
                <w:lang w:val="en-US"/>
              </w:rPr>
            </w:pPr>
          </w:p>
        </w:tc>
        <w:tc>
          <w:tcPr>
            <w:tcW w:w="1650" w:type="dxa"/>
            <w:vMerge/>
            <w:tcBorders>
              <w:left w:val="single" w:sz="4" w:space="0" w:color="auto"/>
              <w:right w:val="single" w:sz="4" w:space="0" w:color="auto"/>
            </w:tcBorders>
            <w:vAlign w:val="center"/>
          </w:tcPr>
          <w:p>
            <w:pPr>
              <w:pStyle w:val="TAC"/>
              <w:keepNext w:val="0"/>
              <w:rPr>
                <w:ins w:id="952" w:author="作成者"/>
                <w:lang w:val="en-US"/>
              </w:rPr>
            </w:pPr>
          </w:p>
        </w:tc>
        <w:tc>
          <w:tcPr>
            <w:tcW w:w="668" w:type="dxa"/>
            <w:tcBorders>
              <w:left w:val="single" w:sz="4" w:space="0" w:color="auto"/>
              <w:right w:val="single" w:sz="4" w:space="0" w:color="auto"/>
            </w:tcBorders>
            <w:vAlign w:val="center"/>
          </w:tcPr>
          <w:p>
            <w:pPr>
              <w:pStyle w:val="TAC"/>
              <w:keepNext w:val="0"/>
              <w:rPr>
                <w:ins w:id="953" w:author="作成者"/>
                <w:lang w:val="en-US"/>
              </w:rPr>
            </w:pPr>
            <w:ins w:id="954" w:author="作成者">
              <w:r>
                <w:rPr>
                  <w:lang w:val="en-US"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pPr>
              <w:pStyle w:val="TAC"/>
              <w:keepNext w:val="0"/>
              <w:rPr>
                <w:ins w:id="955" w:author="作成者"/>
                <w:lang w:val="en-US"/>
              </w:rPr>
            </w:pPr>
            <w:ins w:id="956" w:author="作成者">
              <w:r>
                <w:rPr>
                  <w:lang w:val="en-US"/>
                </w:rPr>
                <w:t>See CA_n77(2A) BCS0 in Table 5.5A.2-1 in TS 38.101-1</w:t>
              </w:r>
            </w:ins>
          </w:p>
        </w:tc>
        <w:tc>
          <w:tcPr>
            <w:tcW w:w="1286" w:type="dxa"/>
            <w:vMerge/>
            <w:tcBorders>
              <w:left w:val="single" w:sz="4" w:space="0" w:color="auto"/>
              <w:right w:val="single" w:sz="4" w:space="0" w:color="auto"/>
            </w:tcBorders>
            <w:vAlign w:val="center"/>
          </w:tcPr>
          <w:p>
            <w:pPr>
              <w:pStyle w:val="TAC"/>
              <w:keepNext w:val="0"/>
              <w:rPr>
                <w:ins w:id="957" w:author="作成者"/>
                <w:lang w:val="en-US"/>
              </w:rPr>
            </w:pP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8" w:author="作成者">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959" w:author="作成者"/>
          <w:trPrChange w:id="960" w:author="作成者">
            <w:trPr>
              <w:trHeight w:val="125"/>
              <w:jc w:val="center"/>
            </w:trPr>
          </w:trPrChange>
        </w:trPr>
        <w:tc>
          <w:tcPr>
            <w:tcW w:w="1650" w:type="dxa"/>
            <w:vMerge/>
            <w:tcBorders>
              <w:left w:val="single" w:sz="4" w:space="0" w:color="auto"/>
              <w:right w:val="single" w:sz="4" w:space="0" w:color="auto"/>
            </w:tcBorders>
            <w:vAlign w:val="center"/>
            <w:tcPrChange w:id="961" w:author="作成者">
              <w:tcPr>
                <w:tcW w:w="1650" w:type="dxa"/>
                <w:vMerge/>
                <w:tcBorders>
                  <w:left w:val="single" w:sz="4" w:space="0" w:color="auto"/>
                  <w:right w:val="single" w:sz="4" w:space="0" w:color="auto"/>
                </w:tcBorders>
                <w:vAlign w:val="center"/>
              </w:tcPr>
            </w:tcPrChange>
          </w:tcPr>
          <w:p>
            <w:pPr>
              <w:pStyle w:val="TAC"/>
              <w:keepNext w:val="0"/>
              <w:rPr>
                <w:ins w:id="962" w:author="作成者"/>
                <w:lang w:val="en-US"/>
              </w:rPr>
            </w:pPr>
          </w:p>
        </w:tc>
        <w:tc>
          <w:tcPr>
            <w:tcW w:w="1650" w:type="dxa"/>
            <w:vMerge/>
            <w:tcBorders>
              <w:left w:val="single" w:sz="4" w:space="0" w:color="auto"/>
              <w:right w:val="single" w:sz="4" w:space="0" w:color="auto"/>
            </w:tcBorders>
            <w:vAlign w:val="center"/>
            <w:tcPrChange w:id="963" w:author="作成者">
              <w:tcPr>
                <w:tcW w:w="1650" w:type="dxa"/>
                <w:vMerge/>
                <w:tcBorders>
                  <w:left w:val="single" w:sz="4" w:space="0" w:color="auto"/>
                  <w:right w:val="single" w:sz="4" w:space="0" w:color="auto"/>
                </w:tcBorders>
                <w:vAlign w:val="center"/>
              </w:tcPr>
            </w:tcPrChange>
          </w:tcPr>
          <w:p>
            <w:pPr>
              <w:pStyle w:val="TAC"/>
              <w:keepNext w:val="0"/>
              <w:rPr>
                <w:ins w:id="964" w:author="作成者"/>
                <w:lang w:val="en-US"/>
              </w:rPr>
            </w:pPr>
          </w:p>
        </w:tc>
        <w:tc>
          <w:tcPr>
            <w:tcW w:w="668" w:type="dxa"/>
            <w:tcBorders>
              <w:left w:val="single" w:sz="4" w:space="0" w:color="auto"/>
              <w:right w:val="single" w:sz="4" w:space="0" w:color="auto"/>
            </w:tcBorders>
            <w:vAlign w:val="center"/>
            <w:tcPrChange w:id="965" w:author="作成者">
              <w:tcPr>
                <w:tcW w:w="668" w:type="dxa"/>
                <w:tcBorders>
                  <w:left w:val="single" w:sz="4" w:space="0" w:color="auto"/>
                  <w:right w:val="single" w:sz="4" w:space="0" w:color="auto"/>
                </w:tcBorders>
                <w:vAlign w:val="center"/>
              </w:tcPr>
            </w:tcPrChange>
          </w:tcPr>
          <w:p>
            <w:pPr>
              <w:pStyle w:val="TAC"/>
              <w:keepNext w:val="0"/>
              <w:rPr>
                <w:ins w:id="966" w:author="作成者"/>
                <w:lang w:val="en-US"/>
              </w:rPr>
            </w:pPr>
            <w:ins w:id="967" w:author="作成者">
              <w:r>
                <w:rPr>
                  <w:rFonts w:hint="eastAsia"/>
                  <w:lang w:val="en-US" w:eastAsia="ja-JP"/>
                </w:rPr>
                <w:t>n</w:t>
              </w:r>
              <w:r>
                <w:rPr>
                  <w:lang w:val="en-US" w:eastAsia="ja-JP"/>
                </w:rPr>
                <w:t>257</w:t>
              </w:r>
            </w:ins>
          </w:p>
        </w:tc>
        <w:tc>
          <w:tcPr>
            <w:tcW w:w="9259" w:type="dxa"/>
            <w:gridSpan w:val="15"/>
            <w:tcBorders>
              <w:top w:val="single" w:sz="4" w:space="0" w:color="auto"/>
              <w:left w:val="single" w:sz="4" w:space="0" w:color="auto"/>
              <w:bottom w:val="single" w:sz="4" w:space="0" w:color="auto"/>
              <w:right w:val="single" w:sz="4" w:space="0" w:color="auto"/>
            </w:tcBorders>
            <w:tcPrChange w:id="968" w:author="作成者">
              <w:tcPr>
                <w:tcW w:w="9259" w:type="dxa"/>
                <w:gridSpan w:val="15"/>
                <w:tcBorders>
                  <w:top w:val="single" w:sz="4" w:space="0" w:color="auto"/>
                  <w:left w:val="single" w:sz="4" w:space="0" w:color="auto"/>
                  <w:bottom w:val="single" w:sz="4" w:space="0" w:color="auto"/>
                  <w:right w:val="single" w:sz="4" w:space="0" w:color="auto"/>
                </w:tcBorders>
                <w:vAlign w:val="center"/>
              </w:tcPr>
            </w:tcPrChange>
          </w:tcPr>
          <w:p>
            <w:pPr>
              <w:pStyle w:val="TAC"/>
              <w:keepNext w:val="0"/>
              <w:rPr>
                <w:ins w:id="969" w:author="作成者"/>
                <w:lang w:val="en-US"/>
              </w:rPr>
            </w:pPr>
            <w:ins w:id="970" w:author="作成者">
              <w:r>
                <w:rPr>
                  <w:lang w:val="en-US"/>
                </w:rPr>
                <w:t>See CA_n257I BCS0 in Table 5.5A.1-1 in TS 38.101-2</w:t>
              </w:r>
            </w:ins>
          </w:p>
        </w:tc>
        <w:tc>
          <w:tcPr>
            <w:tcW w:w="1286" w:type="dxa"/>
            <w:vMerge/>
            <w:tcBorders>
              <w:left w:val="single" w:sz="4" w:space="0" w:color="auto"/>
              <w:right w:val="single" w:sz="4" w:space="0" w:color="auto"/>
            </w:tcBorders>
            <w:vAlign w:val="center"/>
            <w:tcPrChange w:id="971" w:author="作成者">
              <w:tcPr>
                <w:tcW w:w="1286" w:type="dxa"/>
                <w:vMerge/>
                <w:tcBorders>
                  <w:left w:val="single" w:sz="4" w:space="0" w:color="auto"/>
                  <w:right w:val="single" w:sz="4" w:space="0" w:color="auto"/>
                </w:tcBorders>
                <w:vAlign w:val="center"/>
              </w:tcPr>
            </w:tcPrChange>
          </w:tcPr>
          <w:p>
            <w:pPr>
              <w:pStyle w:val="TAC"/>
              <w:keepNext w:val="0"/>
              <w:rPr>
                <w:ins w:id="972" w:author="作成者"/>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CA_n3A-n28A-n78A-n257A</w:t>
            </w:r>
          </w:p>
        </w:tc>
        <w:tc>
          <w:tcPr>
            <w:tcW w:w="1650" w:type="dxa"/>
            <w:vMerge w:val="restart"/>
            <w:tcBorders>
              <w:top w:val="single" w:sz="4" w:space="0" w:color="auto"/>
              <w:left w:val="single" w:sz="4" w:space="0" w:color="auto"/>
              <w:right w:val="single" w:sz="4" w:space="0" w:color="auto"/>
            </w:tcBorders>
            <w:vAlign w:val="center"/>
          </w:tcPr>
          <w:p>
            <w:pPr>
              <w:pStyle w:val="TAC"/>
              <w:keepNext w:val="0"/>
              <w:rPr>
                <w:rFonts w:eastAsia="ＭＳ 明朝"/>
                <w:lang w:val="en-US"/>
              </w:rPr>
            </w:pPr>
            <w:r>
              <w:rPr>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0</w:t>
            </w: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val="restart"/>
            <w:tcBorders>
              <w:left w:val="single" w:sz="4" w:space="0" w:color="auto"/>
              <w:right w:val="single" w:sz="4" w:space="0" w:color="auto"/>
            </w:tcBorders>
            <w:vAlign w:val="center"/>
          </w:tcPr>
          <w:p>
            <w:pPr>
              <w:pStyle w:val="TAC"/>
              <w:keepNext w:val="0"/>
              <w:rPr>
                <w:lang w:val="en-US"/>
              </w:rPr>
            </w:pPr>
            <w:r>
              <w:rPr>
                <w:lang w:val="en-US"/>
              </w:rPr>
              <w:t>n28</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val="restart"/>
            <w:tcBorders>
              <w:left w:val="single" w:sz="4" w:space="0" w:color="auto"/>
              <w:right w:val="single" w:sz="4" w:space="0" w:color="auto"/>
            </w:tcBorders>
            <w:vAlign w:val="center"/>
          </w:tcPr>
          <w:p>
            <w:pPr>
              <w:pStyle w:val="TAC"/>
              <w:keepNext w:val="0"/>
              <w:rPr>
                <w:lang w:val="en-US"/>
              </w:rPr>
            </w:pPr>
            <w:r>
              <w:rPr>
                <w:lang w:val="en-US"/>
              </w:rPr>
              <w:t>n78</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rPr>
              <w:t>n</w:t>
            </w:r>
            <w:r>
              <w:rPr>
                <w:lang w:val="en-US"/>
              </w:rPr>
              <w:t>257</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rPr>
              <w:t>Y</w:t>
            </w:r>
            <w:r>
              <w:rPr>
                <w:lang w:val="en-US"/>
              </w:rPr>
              <w:t>es</w:t>
            </w: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120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rPr>
              <w:t>Y</w:t>
            </w:r>
            <w:r>
              <w:rPr>
                <w:lang w:val="en-US"/>
              </w:rPr>
              <w:t>es</w:t>
            </w: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rPr>
              <w:t>Y</w:t>
            </w:r>
            <w:r>
              <w:rPr>
                <w:lang w:val="en-US"/>
              </w:rPr>
              <w:t>es</w:t>
            </w:r>
          </w:p>
        </w:tc>
        <w:tc>
          <w:tcPr>
            <w:tcW w:w="1286" w:type="dxa"/>
            <w:vMerge/>
            <w:tcBorders>
              <w:left w:val="single" w:sz="4" w:space="0" w:color="auto"/>
              <w:bottom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CA_n3A-n28A-n78A-n257D</w:t>
            </w:r>
          </w:p>
        </w:tc>
        <w:tc>
          <w:tcPr>
            <w:tcW w:w="1650" w:type="dxa"/>
            <w:vMerge w:val="restart"/>
            <w:tcBorders>
              <w:top w:val="single" w:sz="4" w:space="0" w:color="auto"/>
              <w:left w:val="single" w:sz="4" w:space="0" w:color="auto"/>
              <w:right w:val="single" w:sz="4" w:space="0" w:color="auto"/>
            </w:tcBorders>
            <w:vAlign w:val="center"/>
          </w:tcPr>
          <w:p>
            <w:pPr>
              <w:pStyle w:val="TAC"/>
              <w:keepNext w:val="0"/>
              <w:rPr>
                <w:rFonts w:eastAsia="ＭＳ 明朝"/>
                <w:lang w:val="en-US"/>
              </w:rPr>
            </w:pPr>
            <w:r>
              <w:rPr>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val="restart"/>
            <w:tcBorders>
              <w:top w:val="single" w:sz="4" w:space="0" w:color="auto"/>
              <w:left w:val="single" w:sz="4" w:space="0" w:color="auto"/>
              <w:right w:val="single" w:sz="4" w:space="0" w:color="auto"/>
            </w:tcBorders>
            <w:vAlign w:val="center"/>
          </w:tcPr>
          <w:p>
            <w:pPr>
              <w:keepLines/>
              <w:spacing w:after="0"/>
              <w:jc w:val="center"/>
              <w:rPr>
                <w:lang w:val="en-US"/>
              </w:rPr>
            </w:pPr>
            <w:r>
              <w:rPr>
                <w:lang w:val="en-US"/>
              </w:rPr>
              <w:t>0</w:t>
            </w:r>
          </w:p>
          <w:p>
            <w:pPr>
              <w:keepLines/>
              <w:spacing w:after="0"/>
              <w:jc w:val="center"/>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223"/>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n28</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n78</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rPr>
              <w:t>n</w:t>
            </w:r>
            <w:r>
              <w:rPr>
                <w:lang w:val="en-US"/>
              </w:rPr>
              <w:t>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See CA_n257D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pPr>
              <w:pStyle w:val="TAC"/>
              <w:keepNext w:val="0"/>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CA_n3A-n28A-n78A-n257G</w:t>
            </w:r>
          </w:p>
        </w:tc>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rPr>
              <w:t>0</w:t>
            </w:r>
          </w:p>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n28</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n78</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rPr>
              <w:t>n</w:t>
            </w:r>
            <w:r>
              <w:rPr>
                <w:lang w:val="en-US"/>
              </w:rPr>
              <w:t>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See CA_n257G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pPr>
              <w:pStyle w:val="TAC"/>
              <w:keepNext w:val="0"/>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p>
          <w:p>
            <w:pPr>
              <w:pStyle w:val="TAC"/>
              <w:keepNext w:val="0"/>
              <w:rPr>
                <w:lang w:val="en-US"/>
              </w:rPr>
            </w:pPr>
            <w:r>
              <w:rPr>
                <w:lang w:val="en-US"/>
              </w:rPr>
              <w:t>CA_n3A-n28A-n78A-n257H</w:t>
            </w:r>
          </w:p>
        </w:tc>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rPr>
              <w:t>0</w:t>
            </w:r>
          </w:p>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n78</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rFonts w:hint="eastAsia"/>
                <w:lang w:val="en-US"/>
              </w:rPr>
              <w:t>n</w:t>
            </w:r>
            <w:r>
              <w:rPr>
                <w:lang w:val="en-US"/>
              </w:rPr>
              <w:t>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See CA_n257H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pPr>
              <w:pStyle w:val="TAC"/>
              <w:keepNext w:val="0"/>
              <w:rPr>
                <w:lang w:val="en-US"/>
              </w:rPr>
            </w:pPr>
          </w:p>
        </w:tc>
      </w:tr>
      <w:tr>
        <w:trPr>
          <w:trHeight w:val="125"/>
          <w:jc w:val="center"/>
        </w:trPr>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p>
          <w:p>
            <w:pPr>
              <w:pStyle w:val="TAC"/>
              <w:keepNext w:val="0"/>
              <w:rPr>
                <w:lang w:val="en-US"/>
              </w:rPr>
            </w:pPr>
            <w:r>
              <w:rPr>
                <w:lang w:val="en-US"/>
              </w:rPr>
              <w:t>CA_n3A-n28A-n78A-n257I</w:t>
            </w:r>
          </w:p>
        </w:tc>
        <w:tc>
          <w:tcPr>
            <w:tcW w:w="1650"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eastAsia="ＭＳ 明朝"/>
                <w:lang w:val="en-US"/>
              </w:rPr>
              <w:t>-</w:t>
            </w: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n3</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val="restart"/>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rPr>
              <w:t>0</w:t>
            </w:r>
          </w:p>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n28</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val="restart"/>
            <w:tcBorders>
              <w:top w:val="single" w:sz="4" w:space="0" w:color="auto"/>
              <w:left w:val="single" w:sz="4" w:space="0" w:color="auto"/>
              <w:right w:val="single" w:sz="4" w:space="0" w:color="auto"/>
            </w:tcBorders>
            <w:vAlign w:val="center"/>
          </w:tcPr>
          <w:p>
            <w:pPr>
              <w:pStyle w:val="TAC"/>
              <w:keepNext w:val="0"/>
              <w:rPr>
                <w:lang w:val="en-US"/>
              </w:rPr>
            </w:pPr>
            <w:r>
              <w:rPr>
                <w:lang w:val="en-US"/>
              </w:rPr>
              <w:t>n78</w:t>
            </w: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1650" w:type="dxa"/>
            <w:vMerge/>
            <w:tcBorders>
              <w:top w:val="single" w:sz="4" w:space="0" w:color="auto"/>
              <w:left w:val="single" w:sz="4" w:space="0" w:color="auto"/>
              <w:right w:val="single" w:sz="4" w:space="0" w:color="auto"/>
            </w:tcBorders>
            <w:vAlign w:val="center"/>
          </w:tcPr>
          <w:p>
            <w:pPr>
              <w:pStyle w:val="TAC"/>
              <w:keepNext w:val="0"/>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r>
              <w:rPr>
                <w:lang w:val="en-US"/>
              </w:rPr>
              <w:t>60</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tcPr>
          <w:p>
            <w:pPr>
              <w:pStyle w:val="TAC"/>
              <w:keepNext w:val="0"/>
              <w:rPr>
                <w:rFonts w:eastAsia="ＭＳ 明朝"/>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ＭＳ 明朝"/>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r>
              <w:rPr>
                <w:lang w:val="en-US"/>
              </w:rPr>
              <w:t>Yes</w:t>
            </w:r>
          </w:p>
        </w:tc>
        <w:tc>
          <w:tcPr>
            <w:tcW w:w="61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620" w:type="dxa"/>
            <w:tcBorders>
              <w:top w:val="single" w:sz="4" w:space="0" w:color="auto"/>
              <w:left w:val="single" w:sz="4" w:space="0" w:color="auto"/>
              <w:bottom w:val="single" w:sz="4" w:space="0" w:color="auto"/>
              <w:right w:val="single" w:sz="4" w:space="0" w:color="auto"/>
            </w:tcBorders>
            <w:vAlign w:val="center"/>
          </w:tcPr>
          <w:p>
            <w:pPr>
              <w:pStyle w:val="TAC"/>
              <w:keepNext w:val="0"/>
              <w:rPr>
                <w:lang w:val="en-US"/>
              </w:rPr>
            </w:pPr>
          </w:p>
        </w:tc>
        <w:tc>
          <w:tcPr>
            <w:tcW w:w="1286" w:type="dxa"/>
            <w:vMerge/>
            <w:tcBorders>
              <w:top w:val="single" w:sz="4" w:space="0" w:color="auto"/>
              <w:left w:val="single" w:sz="4" w:space="0" w:color="auto"/>
              <w:right w:val="single" w:sz="4" w:space="0" w:color="auto"/>
            </w:tcBorders>
            <w:vAlign w:val="center"/>
          </w:tcPr>
          <w:p>
            <w:pPr>
              <w:pStyle w:val="TAC"/>
              <w:keepNext w:val="0"/>
              <w:rPr>
                <w:lang w:val="en-US"/>
              </w:rPr>
            </w:pPr>
          </w:p>
        </w:tc>
      </w:tr>
      <w:tr>
        <w:trPr>
          <w:trHeight w:val="125"/>
          <w:jc w:val="center"/>
        </w:trPr>
        <w:tc>
          <w:tcPr>
            <w:tcW w:w="1650" w:type="dxa"/>
            <w:vMerge/>
            <w:tcBorders>
              <w:left w:val="single" w:sz="4" w:space="0" w:color="auto"/>
              <w:right w:val="single" w:sz="4" w:space="0" w:color="auto"/>
            </w:tcBorders>
            <w:vAlign w:val="center"/>
          </w:tcPr>
          <w:p>
            <w:pPr>
              <w:pStyle w:val="TAC"/>
              <w:keepNext w:val="0"/>
              <w:rPr>
                <w:lang w:val="en-US"/>
              </w:rPr>
            </w:pPr>
          </w:p>
        </w:tc>
        <w:tc>
          <w:tcPr>
            <w:tcW w:w="1650" w:type="dxa"/>
            <w:vMerge/>
            <w:tcBorders>
              <w:left w:val="single" w:sz="4" w:space="0" w:color="auto"/>
              <w:right w:val="single" w:sz="4" w:space="0" w:color="auto"/>
            </w:tcBorders>
            <w:vAlign w:val="center"/>
          </w:tcPr>
          <w:p>
            <w:pPr>
              <w:pStyle w:val="TAC"/>
              <w:keepNext w:val="0"/>
              <w:rPr>
                <w:lang w:val="en-US"/>
              </w:rPr>
            </w:pPr>
          </w:p>
        </w:tc>
        <w:tc>
          <w:tcPr>
            <w:tcW w:w="668" w:type="dxa"/>
            <w:tcBorders>
              <w:top w:val="single" w:sz="4" w:space="0" w:color="auto"/>
              <w:left w:val="single" w:sz="4" w:space="0" w:color="auto"/>
              <w:right w:val="single" w:sz="4" w:space="0" w:color="auto"/>
            </w:tcBorders>
            <w:vAlign w:val="center"/>
          </w:tcPr>
          <w:p>
            <w:pPr>
              <w:pStyle w:val="TAC"/>
              <w:keepNext w:val="0"/>
              <w:rPr>
                <w:lang w:val="en-US"/>
              </w:rPr>
            </w:pPr>
            <w:r>
              <w:rPr>
                <w:rFonts w:hint="eastAsia"/>
                <w:lang w:val="en-US"/>
              </w:rPr>
              <w:t>n</w:t>
            </w:r>
            <w:r>
              <w:rPr>
                <w:lang w:val="en-US"/>
              </w:rPr>
              <w:t>257</w:t>
            </w:r>
          </w:p>
        </w:tc>
        <w:tc>
          <w:tcPr>
            <w:tcW w:w="9259" w:type="dxa"/>
            <w:gridSpan w:val="15"/>
            <w:tcBorders>
              <w:top w:val="single" w:sz="4" w:space="0" w:color="auto"/>
              <w:left w:val="single" w:sz="4" w:space="0" w:color="auto"/>
              <w:bottom w:val="single" w:sz="4" w:space="0" w:color="auto"/>
              <w:right w:val="single" w:sz="4" w:space="0" w:color="auto"/>
            </w:tcBorders>
          </w:tcPr>
          <w:p>
            <w:pPr>
              <w:pStyle w:val="TAC"/>
              <w:keepNext w:val="0"/>
              <w:rPr>
                <w:lang w:val="en-US"/>
              </w:rPr>
            </w:pPr>
            <w:r>
              <w:rPr>
                <w:lang w:val="en-US"/>
              </w:rPr>
              <w:t>See CA_n257I BCS0 in Table 5.5A.1-1 in TS 38.101-2</w:t>
            </w:r>
          </w:p>
        </w:tc>
        <w:tc>
          <w:tcPr>
            <w:tcW w:w="1286" w:type="dxa"/>
            <w:vMerge/>
            <w:tcBorders>
              <w:left w:val="single" w:sz="4" w:space="0" w:color="auto"/>
              <w:right w:val="single" w:sz="4" w:space="0" w:color="auto"/>
            </w:tcBorders>
          </w:tcPr>
          <w:p>
            <w:pPr>
              <w:pStyle w:val="TAC"/>
              <w:keepNext w:val="0"/>
              <w:rPr>
                <w:lang w:val="en-US"/>
              </w:rPr>
            </w:pP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87"/>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D575C-D794-4B9A-810E-BC40CDD78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7874</Words>
  <Characters>44886</Characters>
  <Application>Microsoft Office Word</Application>
  <DocSecurity>0</DocSecurity>
  <Lines>374</Lines>
  <Paragraphs>105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2020-02-14T05:50:00Z</dcterms:modified>
</cp:coreProperties>
</file>